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6AE5F" w14:textId="2924CF2B" w:rsidR="00CF0CD9" w:rsidRPr="00C15ABA" w:rsidRDefault="00CF0CD9" w:rsidP="00CF0CD9">
      <w:pPr>
        <w:pStyle w:val="CRCoverPage"/>
        <w:tabs>
          <w:tab w:val="right" w:pos="9639"/>
        </w:tabs>
        <w:spacing w:after="0"/>
        <w:rPr>
          <w:b/>
          <w:sz w:val="24"/>
          <w:szCs w:val="24"/>
        </w:rPr>
      </w:pPr>
      <w:bookmarkStart w:id="0" w:name="Title"/>
      <w:bookmarkStart w:id="1" w:name="DocumentFor"/>
      <w:bookmarkStart w:id="2" w:name="_Ref462675860"/>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00575D76" w:rsidRPr="00575D76">
        <w:rPr>
          <w:b/>
          <w:sz w:val="24"/>
          <w:szCs w:val="24"/>
        </w:rPr>
        <w:t>R4-2408401</w:t>
      </w:r>
    </w:p>
    <w:p w14:paraId="347C2BAF" w14:textId="77777777" w:rsidR="00CF0CD9" w:rsidRPr="00A12506" w:rsidRDefault="00CF0CD9" w:rsidP="00CF0CD9">
      <w:pPr>
        <w:tabs>
          <w:tab w:val="left" w:pos="1985"/>
        </w:tabs>
        <w:jc w:val="both"/>
        <w:rPr>
          <w:rFonts w:ascii="Arial" w:eastAsia="MS Mincho" w:hAnsi="Arial"/>
          <w:b/>
          <w:sz w:val="24"/>
          <w:szCs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p w14:paraId="1AA4A2C1" w14:textId="626738FF" w:rsidR="00CF0CD9" w:rsidRPr="00785E35" w:rsidRDefault="00CF0CD9" w:rsidP="00CF0CD9">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3" w:name="Source"/>
      <w:bookmarkEnd w:id="3"/>
      <w:r w:rsidR="00D4663F">
        <w:rPr>
          <w:rFonts w:ascii="Arial" w:hAnsi="Arial"/>
          <w:sz w:val="24"/>
        </w:rPr>
        <w:t>10</w:t>
      </w:r>
      <w:r w:rsidR="005740E3">
        <w:rPr>
          <w:rFonts w:ascii="Arial" w:hAnsi="Arial"/>
          <w:sz w:val="24"/>
        </w:rPr>
        <w:t>.2.2</w:t>
      </w:r>
    </w:p>
    <w:p w14:paraId="39049936" w14:textId="77777777" w:rsidR="00CF0CD9" w:rsidRPr="00785E35" w:rsidRDefault="00CF0CD9" w:rsidP="00CF0CD9">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007670F5" w14:textId="2342ECAE" w:rsidR="00CF0CD9" w:rsidRPr="00F41A5D" w:rsidRDefault="00CF0CD9" w:rsidP="00CF0CD9">
      <w:pPr>
        <w:ind w:left="1988" w:hanging="1988"/>
        <w:jc w:val="both"/>
        <w:rPr>
          <w:rFonts w:ascii="Arial" w:hAnsi="Arial"/>
          <w:sz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F41A5D" w:rsidRPr="00F41A5D">
        <w:rPr>
          <w:rFonts w:ascii="Arial" w:hAnsi="Arial"/>
          <w:sz w:val="24"/>
        </w:rPr>
        <w:t>Views on Expected EIRP mask for upper 6GHz</w:t>
      </w:r>
    </w:p>
    <w:p w14:paraId="5AD80D4A" w14:textId="77777777" w:rsidR="00CF0CD9" w:rsidRPr="00785E35" w:rsidRDefault="00CF0CD9" w:rsidP="00CF0CD9">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Pr>
          <w:rFonts w:ascii="Arial" w:hAnsi="Arial"/>
          <w:sz w:val="24"/>
        </w:rPr>
        <w:t>Approval</w:t>
      </w:r>
    </w:p>
    <w:p w14:paraId="2D82C91F" w14:textId="74D8E5A5" w:rsidR="00CF0CD9" w:rsidRPr="00785E35" w:rsidRDefault="005230F4" w:rsidP="00CF0CD9">
      <w:pPr>
        <w:pStyle w:val="Heading1"/>
        <w:jc w:val="both"/>
      </w:pPr>
      <w:bookmarkStart w:id="4" w:name="_Ref465963108"/>
      <w:r>
        <w:t>1</w:t>
      </w:r>
      <w:r>
        <w:tab/>
      </w:r>
      <w:r w:rsidR="00CF0CD9" w:rsidRPr="00785E35">
        <w:t>Introduction</w:t>
      </w:r>
      <w:bookmarkEnd w:id="2"/>
      <w:bookmarkEnd w:id="4"/>
    </w:p>
    <w:p w14:paraId="1A7DD75F" w14:textId="395208E1" w:rsidR="00CF0CD9" w:rsidRDefault="00CF0CD9" w:rsidP="005230F4">
      <w:pPr>
        <w:spacing w:after="0"/>
      </w:pPr>
      <w:r>
        <w:t>In</w:t>
      </w:r>
      <w:r w:rsidRPr="00320A6B">
        <w:t xml:space="preserve"> RAN</w:t>
      </w:r>
      <w:r w:rsidR="005230F4">
        <w:t xml:space="preserve">#103 </w:t>
      </w:r>
      <w:r w:rsidR="00C34CB7">
        <w:t xml:space="preserve">a new </w:t>
      </w:r>
      <w:r w:rsidR="00DA5072">
        <w:t xml:space="preserve">work item </w:t>
      </w:r>
      <w:r w:rsidR="00703AC8">
        <w:t xml:space="preserve">on BR BS </w:t>
      </w:r>
      <w:r w:rsidR="00522F00">
        <w:t xml:space="preserve">RF requirement evolution </w:t>
      </w:r>
      <w:r w:rsidR="00B93B43">
        <w:t xml:space="preserve">for FR1/FR2 and testing has been approved in [1]. </w:t>
      </w:r>
      <w:r w:rsidR="00533811">
        <w:t xml:space="preserve">One of the objectives of the </w:t>
      </w:r>
      <w:r w:rsidR="00184204">
        <w:t xml:space="preserve">core part </w:t>
      </w:r>
      <w:r w:rsidR="001C34C2">
        <w:t xml:space="preserve">related to </w:t>
      </w:r>
      <w:r w:rsidR="00145830">
        <w:t xml:space="preserve">the expected EIRP mask </w:t>
      </w:r>
      <w:r w:rsidR="00F64A19">
        <w:t xml:space="preserve">for upper 6GHz </w:t>
      </w:r>
      <w:r w:rsidR="009D7A69">
        <w:t xml:space="preserve">is the following: </w:t>
      </w:r>
    </w:p>
    <w:p w14:paraId="24BB8B6D" w14:textId="77777777" w:rsidR="009C5850" w:rsidRDefault="009C5850" w:rsidP="005230F4">
      <w:pPr>
        <w:spacing w:after="0"/>
      </w:pPr>
    </w:p>
    <w:tbl>
      <w:tblPr>
        <w:tblStyle w:val="TableGrid"/>
        <w:tblW w:w="0" w:type="auto"/>
        <w:tblLook w:val="04A0" w:firstRow="1" w:lastRow="0" w:firstColumn="1" w:lastColumn="0" w:noHBand="0" w:noVBand="1"/>
      </w:tblPr>
      <w:tblGrid>
        <w:gridCol w:w="9962"/>
      </w:tblGrid>
      <w:tr w:rsidR="009D7A69" w14:paraId="5082C430" w14:textId="77777777" w:rsidTr="009D7A69">
        <w:tc>
          <w:tcPr>
            <w:tcW w:w="9962" w:type="dxa"/>
          </w:tcPr>
          <w:p w14:paraId="23961A7C" w14:textId="175D6850" w:rsidR="009D7A69" w:rsidRDefault="002D544A" w:rsidP="005230F4">
            <w:pPr>
              <w:pStyle w:val="ListParagraph"/>
              <w:widowControl w:val="0"/>
              <w:numPr>
                <w:ilvl w:val="0"/>
                <w:numId w:val="37"/>
              </w:numPr>
              <w:overflowPunct/>
              <w:autoSpaceDE/>
              <w:autoSpaceDN/>
              <w:adjustRightInd/>
              <w:spacing w:after="0"/>
              <w:textAlignment w:val="auto"/>
            </w:pPr>
            <w:r w:rsidRPr="00D70658">
              <w:t>Introduce the concept of “limits on expected EIRP for angles above horizon” into the RAN4 BS specifications and specify related BS requirement for 6425-7125 MHz based on the WRC-23 outcome.</w:t>
            </w:r>
          </w:p>
        </w:tc>
      </w:tr>
    </w:tbl>
    <w:p w14:paraId="6F1A6678" w14:textId="77777777" w:rsidR="009D7A69" w:rsidRDefault="009D7A69" w:rsidP="005230F4">
      <w:pPr>
        <w:spacing w:after="0"/>
        <w:rPr>
          <w:lang w:eastAsia="en-US"/>
        </w:rPr>
      </w:pPr>
    </w:p>
    <w:p w14:paraId="02808182" w14:textId="491FFB75" w:rsidR="002D544A" w:rsidRPr="00A571BB" w:rsidRDefault="00D4663F" w:rsidP="005230F4">
      <w:pPr>
        <w:spacing w:after="0"/>
        <w:rPr>
          <w:lang w:eastAsia="en-US"/>
        </w:rPr>
      </w:pPr>
      <w:r>
        <w:rPr>
          <w:lang w:eastAsia="en-US"/>
        </w:rPr>
        <w:t xml:space="preserve">In RAN4#110-bis, a WF was agreed in </w:t>
      </w:r>
      <w:r w:rsidR="002A29C0">
        <w:rPr>
          <w:lang w:eastAsia="en-US"/>
        </w:rPr>
        <w:t xml:space="preserve">[2]. </w:t>
      </w:r>
      <w:r w:rsidR="002D544A">
        <w:rPr>
          <w:lang w:eastAsia="en-US"/>
        </w:rPr>
        <w:t xml:space="preserve">In this paper we share our preliminary view on the expected work within RAN4 to define </w:t>
      </w:r>
      <w:r w:rsidR="00B43D89">
        <w:rPr>
          <w:lang w:eastAsia="en-US"/>
        </w:rPr>
        <w:t>the EIRP mask to control emissions above the horizon</w:t>
      </w:r>
      <w:r w:rsidR="003C0756">
        <w:rPr>
          <w:lang w:eastAsia="en-US"/>
        </w:rPr>
        <w:t xml:space="preserve"> for an NR BS. </w:t>
      </w:r>
    </w:p>
    <w:p w14:paraId="68BC23B6" w14:textId="4938F95C" w:rsidR="00CF0CD9" w:rsidRDefault="005230F4" w:rsidP="00CF0CD9">
      <w:pPr>
        <w:pStyle w:val="Heading1"/>
        <w:rPr>
          <w:lang w:val="sv-SE" w:eastAsia="ja-JP"/>
        </w:rPr>
      </w:pPr>
      <w:r>
        <w:rPr>
          <w:lang w:val="sv-SE" w:eastAsia="ja-JP"/>
        </w:rPr>
        <w:t>2</w:t>
      </w:r>
      <w:r>
        <w:rPr>
          <w:lang w:val="sv-SE" w:eastAsia="ja-JP"/>
        </w:rPr>
        <w:tab/>
      </w:r>
      <w:r w:rsidR="00CF0CD9">
        <w:rPr>
          <w:lang w:val="sv-SE" w:eastAsia="ja-JP"/>
        </w:rPr>
        <w:t xml:space="preserve">Discussion   </w:t>
      </w:r>
    </w:p>
    <w:p w14:paraId="11A8D902" w14:textId="148724EB" w:rsidR="00551969" w:rsidRDefault="00551969" w:rsidP="00551969">
      <w:pPr>
        <w:pStyle w:val="Heading2"/>
        <w:rPr>
          <w:lang w:eastAsia="en-US"/>
        </w:rPr>
      </w:pPr>
      <w:r>
        <w:rPr>
          <w:lang w:eastAsia="en-US"/>
        </w:rPr>
        <w:t>2.1</w:t>
      </w:r>
      <w:r>
        <w:rPr>
          <w:lang w:eastAsia="en-US"/>
        </w:rPr>
        <w:tab/>
        <w:t xml:space="preserve">Requirement applicability </w:t>
      </w:r>
    </w:p>
    <w:p w14:paraId="5773C2D7" w14:textId="3F34870A" w:rsidR="00551969" w:rsidRDefault="00551969" w:rsidP="00551969">
      <w:pPr>
        <w:rPr>
          <w:lang w:eastAsia="en-US"/>
        </w:rPr>
      </w:pPr>
      <w:r>
        <w:rPr>
          <w:lang w:eastAsia="en-US"/>
        </w:rPr>
        <w:t xml:space="preserve">In [2], the following was agreed in the WF: </w:t>
      </w:r>
    </w:p>
    <w:tbl>
      <w:tblPr>
        <w:tblStyle w:val="TableGrid"/>
        <w:tblW w:w="0" w:type="auto"/>
        <w:tblLook w:val="04A0" w:firstRow="1" w:lastRow="0" w:firstColumn="1" w:lastColumn="0" w:noHBand="0" w:noVBand="1"/>
      </w:tblPr>
      <w:tblGrid>
        <w:gridCol w:w="9962"/>
      </w:tblGrid>
      <w:tr w:rsidR="00551969" w14:paraId="575CBA14" w14:textId="77777777" w:rsidTr="00551969">
        <w:tc>
          <w:tcPr>
            <w:tcW w:w="9962" w:type="dxa"/>
          </w:tcPr>
          <w:p w14:paraId="61B1413F" w14:textId="77777777" w:rsidR="00551969" w:rsidRPr="00551969" w:rsidRDefault="00551969" w:rsidP="00551969">
            <w:pPr>
              <w:pStyle w:val="ListParagraph"/>
              <w:widowControl w:val="0"/>
              <w:numPr>
                <w:ilvl w:val="1"/>
                <w:numId w:val="39"/>
              </w:numPr>
              <w:overflowPunct/>
              <w:autoSpaceDE/>
              <w:autoSpaceDN/>
              <w:adjustRightInd/>
              <w:spacing w:after="120" w:line="259" w:lineRule="auto"/>
              <w:ind w:left="0" w:firstLineChars="200" w:firstLine="402"/>
              <w:jc w:val="both"/>
              <w:textAlignment w:val="auto"/>
              <w:rPr>
                <w:b/>
                <w:bCs/>
                <w:iCs/>
              </w:rPr>
            </w:pPr>
            <w:r w:rsidRPr="00551969">
              <w:rPr>
                <w:rFonts w:eastAsia="SimSun" w:hint="eastAsia"/>
                <w:b/>
                <w:bCs/>
                <w:lang w:val="en-US" w:eastAsia="zh-CN"/>
              </w:rPr>
              <w:t xml:space="preserve">Issue 2-1: The applicability of band for the EIRP mask requirement </w:t>
            </w:r>
          </w:p>
          <w:p w14:paraId="6820E5DA" w14:textId="77777777" w:rsidR="00551969" w:rsidRPr="00551969" w:rsidRDefault="00551969" w:rsidP="00551969">
            <w:pPr>
              <w:pStyle w:val="ListParagraph"/>
              <w:spacing w:after="120" w:line="260" w:lineRule="auto"/>
              <w:ind w:leftChars="200" w:left="400"/>
            </w:pPr>
            <w:r w:rsidRPr="00551969">
              <w:rPr>
                <w:rFonts w:hint="eastAsia"/>
                <w:lang w:val="en-US" w:eastAsia="zh-CN"/>
              </w:rPr>
              <w:t xml:space="preserve">Agreement: </w:t>
            </w:r>
          </w:p>
          <w:p w14:paraId="511EBF79" w14:textId="77777777" w:rsidR="00551969" w:rsidRPr="00551969" w:rsidRDefault="00551969" w:rsidP="00551969">
            <w:pPr>
              <w:pStyle w:val="ListParagraph"/>
              <w:widowControl w:val="0"/>
              <w:numPr>
                <w:ilvl w:val="0"/>
                <w:numId w:val="40"/>
              </w:numPr>
              <w:overflowPunct/>
              <w:autoSpaceDE/>
              <w:autoSpaceDN/>
              <w:adjustRightInd/>
              <w:spacing w:after="120" w:line="260" w:lineRule="auto"/>
              <w:ind w:leftChars="400" w:left="800" w:firstLineChars="200" w:firstLine="400"/>
              <w:jc w:val="both"/>
              <w:textAlignment w:val="auto"/>
            </w:pPr>
            <w:r w:rsidRPr="00551969">
              <w:rPr>
                <w:rFonts w:hint="eastAsia"/>
                <w:lang w:val="en-US" w:eastAsia="zh-CN"/>
              </w:rPr>
              <w:t xml:space="preserve">The applicable band is n104 </w:t>
            </w:r>
          </w:p>
          <w:p w14:paraId="47606057" w14:textId="2172782A" w:rsidR="00551969" w:rsidRPr="00551969" w:rsidRDefault="00551969" w:rsidP="00551969">
            <w:pPr>
              <w:pStyle w:val="ListParagraph"/>
              <w:widowControl w:val="0"/>
              <w:numPr>
                <w:ilvl w:val="0"/>
                <w:numId w:val="40"/>
              </w:numPr>
              <w:overflowPunct/>
              <w:autoSpaceDE/>
              <w:autoSpaceDN/>
              <w:adjustRightInd/>
              <w:spacing w:after="120" w:line="260" w:lineRule="auto"/>
              <w:ind w:leftChars="400" w:left="800" w:firstLineChars="200" w:firstLine="400"/>
              <w:jc w:val="both"/>
              <w:textAlignment w:val="auto"/>
              <w:rPr>
                <w:color w:val="0070C0"/>
              </w:rPr>
            </w:pPr>
            <w:r w:rsidRPr="00551969">
              <w:rPr>
                <w:rFonts w:hint="eastAsia"/>
                <w:lang w:val="en-US" w:eastAsia="zh-CN"/>
              </w:rPr>
              <w:t>Further discuss the applicable freq range within band n104.</w:t>
            </w:r>
          </w:p>
        </w:tc>
      </w:tr>
    </w:tbl>
    <w:p w14:paraId="490DBE1E" w14:textId="77777777" w:rsidR="00551969" w:rsidRDefault="00551969" w:rsidP="002434C5">
      <w:pPr>
        <w:autoSpaceDE w:val="0"/>
        <w:autoSpaceDN w:val="0"/>
        <w:adjustRightInd w:val="0"/>
        <w:spacing w:after="0"/>
        <w:rPr>
          <w:lang w:eastAsia="en-US"/>
        </w:rPr>
      </w:pPr>
    </w:p>
    <w:p w14:paraId="2E217DCB" w14:textId="414BBD45" w:rsidR="002434C5" w:rsidRPr="00834CD1" w:rsidRDefault="002434C5" w:rsidP="002434C5">
      <w:pPr>
        <w:autoSpaceDE w:val="0"/>
        <w:autoSpaceDN w:val="0"/>
        <w:adjustRightInd w:val="0"/>
        <w:spacing w:after="0"/>
        <w:rPr>
          <w:lang w:eastAsia="en-US"/>
        </w:rPr>
      </w:pPr>
      <w:r w:rsidRPr="00834CD1">
        <w:rPr>
          <w:lang w:eastAsia="en-US"/>
        </w:rPr>
        <w:t>ITU-R has studied the compatibility of IMT services with the fixed satellite service uplink (FSS UL) that uses the</w:t>
      </w:r>
    </w:p>
    <w:p w14:paraId="7DE4683D" w14:textId="0E8DBB2C" w:rsidR="00B76738" w:rsidRDefault="0033606B" w:rsidP="002434C5">
      <w:pPr>
        <w:rPr>
          <w:lang w:eastAsia="en-US"/>
        </w:rPr>
      </w:pPr>
      <w:r w:rsidRPr="00834CD1">
        <w:rPr>
          <w:lang w:eastAsia="en-US"/>
        </w:rPr>
        <w:t>frequency band of 6 425-7 125 MHz</w:t>
      </w:r>
      <w:r w:rsidR="002434C5" w:rsidRPr="00834CD1">
        <w:rPr>
          <w:lang w:eastAsia="en-US"/>
        </w:rPr>
        <w:t xml:space="preserve">. </w:t>
      </w:r>
      <w:r w:rsidR="00553022" w:rsidRPr="00834CD1">
        <w:rPr>
          <w:lang w:eastAsia="en-US"/>
        </w:rPr>
        <w:t>Consequently,</w:t>
      </w:r>
      <w:r w:rsidR="002434C5" w:rsidRPr="00834CD1">
        <w:rPr>
          <w:lang w:eastAsia="en-US"/>
        </w:rPr>
        <w:t xml:space="preserve"> this band</w:t>
      </w:r>
      <w:r w:rsidRPr="00834CD1">
        <w:rPr>
          <w:lang w:eastAsia="en-US"/>
        </w:rPr>
        <w:t xml:space="preserve"> was identified in every ITU region with associated technical condition of limits on the expected </w:t>
      </w:r>
      <w:r w:rsidR="00834CD1" w:rsidRPr="00834CD1">
        <w:rPr>
          <w:lang w:eastAsia="en-US"/>
        </w:rPr>
        <w:t>EIRP</w:t>
      </w:r>
      <w:r w:rsidRPr="00834CD1">
        <w:rPr>
          <w:lang w:eastAsia="en-US"/>
        </w:rPr>
        <w:t xml:space="preserve"> spectral density of IMT base-stations for protecting Earth-to-space fixed satellite services (FSS) as in Resolution COM4/7 (WRC-23). </w:t>
      </w:r>
      <w:r w:rsidR="00553022">
        <w:rPr>
          <w:lang w:eastAsia="en-US"/>
        </w:rPr>
        <w:t xml:space="preserve">To protect FSS UL within the band 6 425-7 125MHz, the EIRP mask requirement </w:t>
      </w:r>
      <w:r w:rsidR="00383D86">
        <w:rPr>
          <w:lang w:eastAsia="en-US"/>
        </w:rPr>
        <w:t xml:space="preserve">is expected to cover the full n104 band. In our view, it is not necessary to scope down the applicability of the EIRP mask requirement within band n104, since the regulatory requirement is addressed to the whole range of 6 425 – 7 125 MHz. </w:t>
      </w:r>
    </w:p>
    <w:p w14:paraId="4CCB51ED" w14:textId="7BC6AE55" w:rsidR="00621FC4" w:rsidRDefault="00621FC4" w:rsidP="00621FC4">
      <w:r>
        <w:t>In addition to the band applicability (i.e., FR1 band), RAN4 needs to decide on the BS types that need to comply with the EIRP mask. Given that this is an OTA requirement, NR AAS BS type 1-H and 1-O</w:t>
      </w:r>
      <w:r w:rsidR="00BA595C">
        <w:t xml:space="preserve"> are the expected BS types that need to meet this requirement</w:t>
      </w:r>
      <w:r>
        <w:t xml:space="preserve">. </w:t>
      </w:r>
      <w:r w:rsidR="00BA595C">
        <w:t xml:space="preserve">BS type 1-C should as well comply but since the antenna is an external </w:t>
      </w:r>
      <w:r w:rsidR="00550E72">
        <w:t>component</w:t>
      </w:r>
      <w:r w:rsidR="00BA595C">
        <w:t xml:space="preserve"> to the BS in 3GPP specs, </w:t>
      </w:r>
      <w:r w:rsidR="00550E72">
        <w:t xml:space="preserve">no need for RAN4 to define this requirement for BS type 1-C. </w:t>
      </w:r>
    </w:p>
    <w:p w14:paraId="08FF7F82" w14:textId="5A978F45" w:rsidR="00621FC4" w:rsidRPr="003C4D39" w:rsidRDefault="00621FC4" w:rsidP="003C4D39">
      <w:pPr>
        <w:pStyle w:val="BodyText"/>
        <w:rPr>
          <w:b/>
          <w:bCs/>
        </w:rPr>
      </w:pPr>
      <w:r w:rsidRPr="00550E72">
        <w:rPr>
          <w:b/>
          <w:bCs/>
          <w:u w:val="single"/>
        </w:rPr>
        <w:t xml:space="preserve">Observation </w:t>
      </w:r>
      <w:r w:rsidR="003C4D39">
        <w:rPr>
          <w:b/>
          <w:bCs/>
          <w:u w:val="single"/>
        </w:rPr>
        <w:t>1</w:t>
      </w:r>
      <w:r w:rsidRPr="00550E72">
        <w:rPr>
          <w:b/>
          <w:bCs/>
          <w:u w:val="single"/>
        </w:rPr>
        <w:t>:</w:t>
      </w:r>
      <w:r w:rsidRPr="00550E72">
        <w:rPr>
          <w:b/>
          <w:bCs/>
        </w:rPr>
        <w:t xml:space="preserve"> BS type 1-H and BS type 1-O</w:t>
      </w:r>
      <w:r w:rsidR="00550E72" w:rsidRPr="00550E72">
        <w:rPr>
          <w:b/>
          <w:bCs/>
        </w:rPr>
        <w:t xml:space="preserve"> are the BS types that should comply to the expected EIRP mask requirement</w:t>
      </w:r>
      <w:r w:rsidR="00550E72">
        <w:rPr>
          <w:b/>
          <w:bCs/>
        </w:rPr>
        <w:t>.</w:t>
      </w:r>
    </w:p>
    <w:p w14:paraId="0B015139" w14:textId="43593AEB" w:rsidR="006B59D7" w:rsidRDefault="00383D86" w:rsidP="002434C5">
      <w:pPr>
        <w:rPr>
          <w:b/>
          <w:bCs/>
          <w:lang w:eastAsia="en-US"/>
        </w:rPr>
      </w:pPr>
      <w:r w:rsidRPr="00383D86">
        <w:rPr>
          <w:b/>
          <w:bCs/>
          <w:u w:val="single"/>
          <w:lang w:eastAsia="en-US"/>
        </w:rPr>
        <w:t>Proposal 1</w:t>
      </w:r>
      <w:r w:rsidRPr="00383D86">
        <w:rPr>
          <w:b/>
          <w:bCs/>
          <w:lang w:eastAsia="en-US"/>
        </w:rPr>
        <w:t xml:space="preserve">: RAN4 to consider the EIRP mask requirement applicable to the whole n104 (6 425 – 7 125MHz) band. </w:t>
      </w:r>
    </w:p>
    <w:p w14:paraId="75009899" w14:textId="0D80B9B6" w:rsidR="00383D86" w:rsidRDefault="00B429E3" w:rsidP="00B429E3">
      <w:pPr>
        <w:pStyle w:val="Heading2"/>
        <w:rPr>
          <w:lang w:eastAsia="en-US"/>
        </w:rPr>
      </w:pPr>
      <w:r>
        <w:rPr>
          <w:lang w:eastAsia="en-US"/>
        </w:rPr>
        <w:lastRenderedPageBreak/>
        <w:t>2.2</w:t>
      </w:r>
      <w:r>
        <w:rPr>
          <w:lang w:eastAsia="en-US"/>
        </w:rPr>
        <w:tab/>
        <w:t xml:space="preserve">Addition of new requirement in TS 38.104 </w:t>
      </w:r>
    </w:p>
    <w:p w14:paraId="149DE85B" w14:textId="38F4C64A" w:rsidR="00B429E3" w:rsidRDefault="00B429E3" w:rsidP="00B429E3">
      <w:pPr>
        <w:rPr>
          <w:lang w:eastAsia="en-US"/>
        </w:rPr>
      </w:pPr>
      <w:r>
        <w:rPr>
          <w:lang w:eastAsia="en-US"/>
        </w:rPr>
        <w:t>In [2], the following was discussed during RAN4#110-bis:</w:t>
      </w:r>
    </w:p>
    <w:tbl>
      <w:tblPr>
        <w:tblStyle w:val="TableGrid"/>
        <w:tblW w:w="0" w:type="auto"/>
        <w:tblLook w:val="04A0" w:firstRow="1" w:lastRow="0" w:firstColumn="1" w:lastColumn="0" w:noHBand="0" w:noVBand="1"/>
      </w:tblPr>
      <w:tblGrid>
        <w:gridCol w:w="9962"/>
      </w:tblGrid>
      <w:tr w:rsidR="00B429E3" w14:paraId="60C7ECED" w14:textId="77777777" w:rsidTr="00B429E3">
        <w:tc>
          <w:tcPr>
            <w:tcW w:w="9962" w:type="dxa"/>
          </w:tcPr>
          <w:p w14:paraId="3DA1980A" w14:textId="77777777" w:rsidR="00B429E3" w:rsidRPr="00B429E3" w:rsidRDefault="00B429E3" w:rsidP="00B429E3">
            <w:pPr>
              <w:pStyle w:val="ListParagraph"/>
              <w:widowControl w:val="0"/>
              <w:numPr>
                <w:ilvl w:val="1"/>
                <w:numId w:val="39"/>
              </w:numPr>
              <w:overflowPunct/>
              <w:autoSpaceDE/>
              <w:autoSpaceDN/>
              <w:adjustRightInd/>
              <w:spacing w:after="120" w:line="259" w:lineRule="auto"/>
              <w:ind w:left="0" w:firstLineChars="200" w:firstLine="402"/>
              <w:jc w:val="both"/>
              <w:textAlignment w:val="auto"/>
              <w:rPr>
                <w:b/>
                <w:bCs/>
              </w:rPr>
            </w:pPr>
            <w:r w:rsidRPr="00B429E3">
              <w:rPr>
                <w:rFonts w:eastAsia="SimSun" w:hint="eastAsia"/>
                <w:b/>
                <w:bCs/>
                <w:lang w:val="en-US" w:eastAsia="zh-CN"/>
              </w:rPr>
              <w:t>Issue 2-4: Which sub-clause to capture the requirement the requirement</w:t>
            </w:r>
          </w:p>
          <w:p w14:paraId="7B528C86" w14:textId="77777777" w:rsidR="00B429E3" w:rsidRPr="00B429E3" w:rsidRDefault="00B429E3" w:rsidP="00B429E3">
            <w:pPr>
              <w:pStyle w:val="ListParagraph"/>
              <w:widowControl w:val="0"/>
              <w:numPr>
                <w:ilvl w:val="0"/>
                <w:numId w:val="40"/>
              </w:numPr>
              <w:overflowPunct/>
              <w:autoSpaceDE/>
              <w:autoSpaceDN/>
              <w:adjustRightInd/>
              <w:spacing w:after="120" w:line="260" w:lineRule="auto"/>
              <w:ind w:leftChars="800" w:left="1600" w:firstLineChars="200" w:firstLine="400"/>
              <w:jc w:val="both"/>
              <w:textAlignment w:val="auto"/>
            </w:pPr>
            <w:r w:rsidRPr="00B429E3">
              <w:rPr>
                <w:rFonts w:eastAsia="SimSun" w:hint="eastAsia"/>
                <w:lang w:val="en-US" w:eastAsia="zh-CN"/>
              </w:rPr>
              <w:t xml:space="preserve">  Option 1: clause 9.2 for BS EIRP</w:t>
            </w:r>
          </w:p>
          <w:p w14:paraId="28E5E92B" w14:textId="77777777" w:rsidR="00B429E3" w:rsidRPr="00B429E3" w:rsidRDefault="00B429E3" w:rsidP="00B429E3">
            <w:pPr>
              <w:pStyle w:val="ListParagraph"/>
              <w:widowControl w:val="0"/>
              <w:numPr>
                <w:ilvl w:val="0"/>
                <w:numId w:val="40"/>
              </w:numPr>
              <w:overflowPunct/>
              <w:autoSpaceDE/>
              <w:autoSpaceDN/>
              <w:adjustRightInd/>
              <w:spacing w:after="120" w:line="260" w:lineRule="auto"/>
              <w:ind w:leftChars="800" w:left="1600" w:firstLineChars="200" w:firstLine="400"/>
              <w:jc w:val="both"/>
              <w:textAlignment w:val="auto"/>
            </w:pPr>
            <w:r w:rsidRPr="00B429E3">
              <w:rPr>
                <w:rFonts w:eastAsia="SimSun" w:hint="eastAsia"/>
                <w:lang w:val="en-US" w:eastAsia="zh-CN"/>
              </w:rPr>
              <w:t xml:space="preserve">  Option 2: clause 9</w:t>
            </w:r>
            <w:r w:rsidRPr="00B429E3">
              <w:rPr>
                <w:rFonts w:eastAsia="SimSun"/>
                <w:lang w:val="en-US" w:eastAsia="zh-CN"/>
              </w:rPr>
              <w:t>.</w:t>
            </w:r>
            <w:r w:rsidRPr="00B429E3">
              <w:rPr>
                <w:rFonts w:eastAsia="SimSun" w:hint="eastAsia"/>
                <w:lang w:val="en-US" w:eastAsia="zh-CN"/>
              </w:rPr>
              <w:t>7 for unwanted emission mask</w:t>
            </w:r>
          </w:p>
          <w:p w14:paraId="05D53E69" w14:textId="45E00C2D" w:rsidR="00B429E3" w:rsidRPr="00B429E3" w:rsidRDefault="00B429E3" w:rsidP="00B429E3">
            <w:pPr>
              <w:pStyle w:val="ListParagraph"/>
              <w:widowControl w:val="0"/>
              <w:numPr>
                <w:ilvl w:val="0"/>
                <w:numId w:val="40"/>
              </w:numPr>
              <w:overflowPunct/>
              <w:autoSpaceDE/>
              <w:autoSpaceDN/>
              <w:adjustRightInd/>
              <w:spacing w:after="120" w:line="260" w:lineRule="auto"/>
              <w:ind w:leftChars="800" w:left="1600" w:firstLineChars="200" w:firstLine="400"/>
              <w:jc w:val="both"/>
              <w:textAlignment w:val="auto"/>
              <w:rPr>
                <w:color w:val="0070C0"/>
              </w:rPr>
            </w:pPr>
            <w:r w:rsidRPr="00B429E3">
              <w:rPr>
                <w:rFonts w:eastAsia="SimSun" w:hint="eastAsia"/>
                <w:lang w:val="en-US" w:eastAsia="zh-CN"/>
              </w:rPr>
              <w:t xml:space="preserve">  Option </w:t>
            </w:r>
            <w:r w:rsidRPr="00B429E3">
              <w:rPr>
                <w:rFonts w:hint="eastAsia"/>
                <w:lang w:val="en-US" w:eastAsia="zh-CN"/>
              </w:rPr>
              <w:t>3</w:t>
            </w:r>
            <w:r w:rsidRPr="00B429E3">
              <w:rPr>
                <w:rFonts w:eastAsia="SimSun" w:hint="eastAsia"/>
                <w:lang w:val="en-US" w:eastAsia="zh-CN"/>
              </w:rPr>
              <w:t xml:space="preserve">: </w:t>
            </w:r>
            <w:r w:rsidRPr="00B429E3">
              <w:rPr>
                <w:rFonts w:hint="eastAsia"/>
                <w:lang w:val="en-US" w:eastAsia="zh-CN"/>
              </w:rPr>
              <w:t>add new clause for EIRP emission mask</w:t>
            </w:r>
          </w:p>
        </w:tc>
      </w:tr>
    </w:tbl>
    <w:p w14:paraId="6E82E341" w14:textId="3336AA12" w:rsidR="00F53C6C" w:rsidRDefault="00F53C6C" w:rsidP="00B429E3">
      <w:pPr>
        <w:rPr>
          <w:lang w:eastAsia="en-US"/>
        </w:rPr>
      </w:pPr>
    </w:p>
    <w:p w14:paraId="00439792" w14:textId="17AE1C88" w:rsidR="00F53C6C" w:rsidRDefault="00F53C6C" w:rsidP="00B429E3">
      <w:pPr>
        <w:rPr>
          <w:lang w:eastAsia="en-US"/>
        </w:rPr>
      </w:pPr>
      <w:r>
        <w:rPr>
          <w:lang w:eastAsia="en-US"/>
        </w:rPr>
        <w:t xml:space="preserve">The expected EIRP requirement is a special requirement since it is intended for in-band emissions however not for the wanted signal, but rather </w:t>
      </w:r>
      <w:r w:rsidR="000D49F6">
        <w:rPr>
          <w:lang w:eastAsia="en-US"/>
        </w:rPr>
        <w:t xml:space="preserve">unwanted in-band emissions above the BS horizon. </w:t>
      </w:r>
      <w:r w:rsidR="00395D4C">
        <w:rPr>
          <w:lang w:eastAsia="en-US"/>
        </w:rPr>
        <w:t xml:space="preserve">To alleviate any confusion and since it is expected that other EIRP masks might be developed in </w:t>
      </w:r>
      <w:r w:rsidR="00EA32A8">
        <w:rPr>
          <w:lang w:eastAsia="en-US"/>
        </w:rPr>
        <w:t xml:space="preserve">the future, our preference would be the addition of a new standalone clause for the EIRP mask requirement in Section 9 (i.e., Radiated Transmitter Requirements). </w:t>
      </w:r>
    </w:p>
    <w:p w14:paraId="6673C54C" w14:textId="1EEA53BD" w:rsidR="00EA32A8" w:rsidRDefault="00EA32A8" w:rsidP="00B429E3">
      <w:pPr>
        <w:rPr>
          <w:b/>
          <w:bCs/>
          <w:lang w:eastAsia="en-US"/>
        </w:rPr>
      </w:pPr>
      <w:r w:rsidRPr="007221A1">
        <w:rPr>
          <w:b/>
          <w:bCs/>
          <w:u w:val="single"/>
          <w:lang w:eastAsia="en-US"/>
        </w:rPr>
        <w:t>Proposal 2</w:t>
      </w:r>
      <w:r w:rsidRPr="007221A1">
        <w:rPr>
          <w:b/>
          <w:bCs/>
          <w:lang w:eastAsia="en-US"/>
        </w:rPr>
        <w:t>: RAN4</w:t>
      </w:r>
      <w:r w:rsidR="006473FF" w:rsidRPr="007221A1">
        <w:rPr>
          <w:b/>
          <w:bCs/>
          <w:lang w:eastAsia="en-US"/>
        </w:rPr>
        <w:t xml:space="preserve"> t</w:t>
      </w:r>
      <w:r w:rsidR="007221A1" w:rsidRPr="007221A1">
        <w:rPr>
          <w:b/>
          <w:bCs/>
          <w:lang w:eastAsia="en-US"/>
        </w:rPr>
        <w:t>o add a new clause in Section 9 (i.e., Radiated Transmitter Requirements) of TS 38.104 to include the EIRP mask requirement.</w:t>
      </w:r>
    </w:p>
    <w:p w14:paraId="494CCCCD" w14:textId="0599218F" w:rsidR="00041704" w:rsidRPr="007221A1" w:rsidRDefault="00041704" w:rsidP="00041704">
      <w:pPr>
        <w:pStyle w:val="Heading2"/>
        <w:rPr>
          <w:lang w:eastAsia="en-US"/>
        </w:rPr>
      </w:pPr>
      <w:r>
        <w:rPr>
          <w:lang w:eastAsia="en-US"/>
        </w:rPr>
        <w:t>2.3</w:t>
      </w:r>
      <w:r>
        <w:rPr>
          <w:lang w:eastAsia="en-US"/>
        </w:rPr>
        <w:tab/>
        <w:t xml:space="preserve">Technical aspects of the expected EIRP mask </w:t>
      </w:r>
    </w:p>
    <w:p w14:paraId="368DE33C" w14:textId="0DEE11B1" w:rsidR="006C5380" w:rsidRDefault="006C5380" w:rsidP="002434C5">
      <w:pPr>
        <w:rPr>
          <w:lang w:eastAsia="en-US"/>
        </w:rPr>
      </w:pPr>
      <w:r>
        <w:rPr>
          <w:lang w:eastAsia="en-US"/>
        </w:rPr>
        <w:t xml:space="preserve">A visualization of the allowed EIRP emissions as a function of the vertical angle above the horizon </w:t>
      </w:r>
      <m:oMath>
        <m:r>
          <w:rPr>
            <w:rFonts w:ascii="Cambria Math" w:hAnsi="Cambria Math"/>
            <w:lang w:eastAsia="en-US"/>
          </w:rPr>
          <m:t>θ</m:t>
        </m:r>
      </m:oMath>
      <w:r>
        <w:rPr>
          <w:lang w:eastAsia="en-US"/>
        </w:rPr>
        <w:t xml:space="preserve"> </w:t>
      </w:r>
      <w:ins w:id="5" w:author="Vasanthan Raghavan" w:date="2024-05-08T16:31:00Z">
        <w:r w:rsidR="185E075F">
          <w:rPr>
            <w:lang w:eastAsia="en-US"/>
          </w:rPr>
          <w:t xml:space="preserve">  </w:t>
        </w:r>
      </w:ins>
      <w:r>
        <w:rPr>
          <w:lang w:eastAsia="en-US"/>
        </w:rPr>
        <w:t xml:space="preserve">is shown in Figure 1. </w:t>
      </w:r>
    </w:p>
    <w:p w14:paraId="637C9572" w14:textId="77777777" w:rsidR="006C5380" w:rsidRDefault="006C5380" w:rsidP="006C5380">
      <w:pPr>
        <w:keepNext/>
        <w:jc w:val="center"/>
      </w:pPr>
      <w:r w:rsidRPr="006C5380">
        <w:rPr>
          <w:noProof/>
          <w:lang w:eastAsia="en-US"/>
        </w:rPr>
        <w:drawing>
          <wp:inline distT="0" distB="0" distL="0" distR="0" wp14:anchorId="16AB8DD2" wp14:editId="602E283E">
            <wp:extent cx="4244035" cy="1674878"/>
            <wp:effectExtent l="0" t="0" r="0" b="1905"/>
            <wp:docPr id="4" name="Picture 3">
              <a:extLst xmlns:a="http://schemas.openxmlformats.org/drawingml/2006/main">
                <a:ext uri="{FF2B5EF4-FFF2-40B4-BE49-F238E27FC236}">
                  <a16:creationId xmlns:a16="http://schemas.microsoft.com/office/drawing/2014/main" id="{AF69D80C-FBA0-7C1A-A44F-29E5464E3F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F69D80C-FBA0-7C1A-A44F-29E5464E3FCA}"/>
                        </a:ext>
                      </a:extLst>
                    </pic:cNvPr>
                    <pic:cNvPicPr>
                      <a:picLocks noChangeAspect="1"/>
                    </pic:cNvPicPr>
                  </pic:nvPicPr>
                  <pic:blipFill>
                    <a:blip r:embed="rId11"/>
                    <a:stretch>
                      <a:fillRect/>
                    </a:stretch>
                  </pic:blipFill>
                  <pic:spPr>
                    <a:xfrm>
                      <a:off x="0" y="0"/>
                      <a:ext cx="4247811" cy="1676368"/>
                    </a:xfrm>
                    <a:prstGeom prst="rect">
                      <a:avLst/>
                    </a:prstGeom>
                  </pic:spPr>
                </pic:pic>
              </a:graphicData>
            </a:graphic>
          </wp:inline>
        </w:drawing>
      </w:r>
    </w:p>
    <w:p w14:paraId="2061B2E4" w14:textId="0C0CA719" w:rsidR="006C5380" w:rsidRDefault="006C5380" w:rsidP="006C5380">
      <w:pPr>
        <w:pStyle w:val="Caption"/>
        <w:jc w:val="center"/>
        <w:rPr>
          <w:lang w:eastAsia="en-US"/>
        </w:rPr>
      </w:pPr>
      <w:r>
        <w:t xml:space="preserve">Figure </w:t>
      </w:r>
      <w:r>
        <w:fldChar w:fldCharType="begin"/>
      </w:r>
      <w:r>
        <w:instrText xml:space="preserve"> SEQ Figure \* ARABIC </w:instrText>
      </w:r>
      <w:r>
        <w:fldChar w:fldCharType="separate"/>
      </w:r>
      <w:r w:rsidR="00866008">
        <w:rPr>
          <w:noProof/>
        </w:rPr>
        <w:t>1</w:t>
      </w:r>
      <w:r>
        <w:fldChar w:fldCharType="end"/>
      </w:r>
      <w:r>
        <w:t xml:space="preserve"> Expected EIRP mask as function of the vertical angle above the horizon</w:t>
      </w:r>
    </w:p>
    <w:p w14:paraId="0B7A95A8" w14:textId="603D4C70" w:rsidR="00A93E5F" w:rsidRDefault="00A93E5F" w:rsidP="04C8D8D4">
      <w:pPr>
        <w:rPr>
          <w:lang w:eastAsia="en-US"/>
        </w:rPr>
      </w:pPr>
      <w:r>
        <w:rPr>
          <w:lang w:eastAsia="en-US"/>
        </w:rPr>
        <w:t xml:space="preserve">Additionally, the theoretical framework to evaluate the expected EIRP mask (i.e., </w:t>
      </w:r>
      <m:oMath>
        <m:acc>
          <m:accPr>
            <m:chr m:val="̅"/>
            <m:ctrlPr>
              <w:rPr>
                <w:rFonts w:ascii="Cambria Math" w:hAnsi="Cambria Math"/>
                <w:i/>
                <w:iCs/>
                <w:lang w:eastAsia="en-US"/>
              </w:rPr>
            </m:ctrlPr>
          </m:accPr>
          <m:e>
            <m:r>
              <w:rPr>
                <w:rFonts w:ascii="Cambria Math" w:hAnsi="Cambria Math"/>
                <w:lang w:eastAsia="en-US"/>
              </w:rPr>
              <m:t>P</m:t>
            </m:r>
          </m:e>
        </m:acc>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θ</m:t>
            </m:r>
          </m:e>
          <m:sub>
            <m:r>
              <w:rPr>
                <w:rFonts w:ascii="Cambria Math" w:hAnsi="Cambria Math"/>
                <w:lang w:eastAsia="en-US"/>
              </w:rPr>
              <m:t>L</m:t>
            </m:r>
          </m:sub>
        </m:sSub>
        <m:sSub>
          <m:sSubPr>
            <m:ctrlPr>
              <w:rPr>
                <w:rFonts w:ascii="Cambria Math" w:hAnsi="Cambria Math"/>
                <w:i/>
                <w:iCs/>
                <w:lang w:eastAsia="en-US"/>
              </w:rPr>
            </m:ctrlPr>
          </m:sSubPr>
          <m:e>
            <m:r>
              <w:rPr>
                <w:rFonts w:ascii="Cambria Math" w:hAnsi="Cambria Math"/>
                <w:lang w:eastAsia="en-US"/>
              </w:rPr>
              <m:t>,θ</m:t>
            </m:r>
          </m:e>
          <m:sub>
            <m:r>
              <w:rPr>
                <w:rFonts w:ascii="Cambria Math" w:hAnsi="Cambria Math"/>
                <w:lang w:eastAsia="en-US"/>
              </w:rPr>
              <m:t>H</m:t>
            </m:r>
          </m:sub>
        </m:sSub>
        <m:r>
          <w:rPr>
            <w:rFonts w:ascii="Cambria Math" w:hAnsi="Cambria Math"/>
            <w:lang w:eastAsia="en-US"/>
          </w:rPr>
          <m:t>)</m:t>
        </m:r>
      </m:oMath>
      <w:r w:rsidR="00ED42BE" w:rsidRPr="04C8D8D4">
        <w:rPr>
          <w:lang w:eastAsia="en-US"/>
        </w:rPr>
        <w:t>)</w:t>
      </w:r>
      <w:ins w:id="6" w:author="Vasanthan Raghavan" w:date="2024-05-08T16:31:00Z">
        <w:r w:rsidR="4F6FFDA8" w:rsidRPr="04C8D8D4">
          <w:rPr>
            <w:lang w:eastAsia="en-US"/>
          </w:rPr>
          <w:t xml:space="preserve">                     </w:t>
        </w:r>
      </w:ins>
      <w:r w:rsidR="00ED42BE" w:rsidRPr="04C8D8D4">
        <w:rPr>
          <w:lang w:eastAsia="en-US"/>
        </w:rPr>
        <w:t xml:space="preserve"> depends </w:t>
      </w:r>
      <w:r w:rsidR="006C5380" w:rsidRPr="04C8D8D4">
        <w:rPr>
          <w:lang w:eastAsia="en-US"/>
        </w:rPr>
        <w:t xml:space="preserve">mainly on the following: </w:t>
      </w:r>
    </w:p>
    <w:p w14:paraId="477A2C03" w14:textId="57FB1865" w:rsidR="00724AED" w:rsidRDefault="00724AED" w:rsidP="00724AED">
      <w:pPr>
        <w:pStyle w:val="ListParagraph"/>
        <w:numPr>
          <w:ilvl w:val="0"/>
          <w:numId w:val="38"/>
        </w:numPr>
        <w:rPr>
          <w:lang w:eastAsia="en-US"/>
        </w:rPr>
      </w:pPr>
      <w:r w:rsidRPr="00724AED">
        <w:rPr>
          <w:lang w:eastAsia="en-US"/>
        </w:rPr>
        <w:t xml:space="preserve">Averaging over beamforming directions for a given vertical angle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o</m:t>
            </m:r>
          </m:sub>
        </m:sSub>
      </m:oMath>
      <w:r w:rsidRPr="00724AED">
        <w:rPr>
          <w:lang w:eastAsia="en-US"/>
        </w:rPr>
        <w:t xml:space="preserve"> and horizontal angle </w:t>
      </w:r>
      <m:oMath>
        <m:sSub>
          <m:sSubPr>
            <m:ctrlPr>
              <w:rPr>
                <w:rFonts w:ascii="Cambria Math" w:hAnsi="Cambria Math"/>
                <w:i/>
                <w:lang w:eastAsia="en-US"/>
              </w:rPr>
            </m:ctrlPr>
          </m:sSubPr>
          <m:e>
            <m:r>
              <w:rPr>
                <w:rFonts w:ascii="Cambria Math" w:hAnsi="Cambria Math"/>
                <w:lang w:eastAsia="en-US"/>
              </w:rPr>
              <m:t>ϕ</m:t>
            </m:r>
          </m:e>
          <m:sub>
            <m:r>
              <w:rPr>
                <w:rFonts w:ascii="Cambria Math" w:hAnsi="Cambria Math"/>
                <w:lang w:eastAsia="en-US"/>
              </w:rPr>
              <m:t>o</m:t>
            </m:r>
          </m:sub>
        </m:sSub>
      </m:oMath>
      <w:r w:rsidRPr="00724AED">
        <w:rPr>
          <w:lang w:eastAsia="en-US"/>
        </w:rPr>
        <w:t xml:space="preserve">: for an AAS base station within a given horizontal and vertical steering range, a sufficient sampling of </w:t>
      </w:r>
      <m:oMath>
        <m:r>
          <w:rPr>
            <w:rFonts w:ascii="Cambria Math" w:hAnsi="Cambria Math"/>
            <w:lang w:eastAsia="en-US"/>
          </w:rPr>
          <m:t>N</m:t>
        </m:r>
      </m:oMath>
      <w:r w:rsidRPr="00724AED">
        <w:rPr>
          <w:lang w:eastAsia="en-US"/>
        </w:rPr>
        <w:t xml:space="preserve"> beamforming directions (</w:t>
      </w:r>
      <w:ins w:id="7" w:author="Vasanthan Raghavan" w:date="2024-05-08T16:32:00Z">
        <w:r w:rsidR="5948B1B5" w:rsidRPr="00724AED">
          <w:rPr>
            <w:lang w:eastAsia="en-US"/>
          </w:rPr>
          <w:t xml:space="preserve">parameterized by </w:t>
        </w:r>
      </w:ins>
      <m:oMath>
        <m:sSub>
          <m:sSubPr>
            <m:ctrlPr>
              <w:rPr>
                <w:rFonts w:ascii="Cambria Math" w:hAnsi="Cambria Math"/>
                <w:i/>
                <w:lang w:eastAsia="en-US"/>
              </w:rPr>
            </m:ctrlPr>
          </m:sSubPr>
          <m:e>
            <m:r>
              <w:rPr>
                <w:rFonts w:ascii="Cambria Math" w:hAnsi="Cambria Math"/>
                <w:lang w:eastAsia="en-US"/>
              </w:rPr>
              <m:t>α</m:t>
            </m:r>
          </m:e>
          <m:sub>
            <m:r>
              <w:rPr>
                <w:rFonts w:ascii="Cambria Math" w:hAnsi="Cambria Math"/>
                <w:lang w:eastAsia="en-US"/>
              </w:rPr>
              <m:t>n</m:t>
            </m:r>
          </m:sub>
        </m:sSub>
        <m:r>
          <w:rPr>
            <w:rFonts w:ascii="Cambria Math" w:hAnsi="Cambria Math"/>
            <w:lang w:eastAsia="en-US"/>
          </w:rPr>
          <m:t xml:space="preserve"> , </m:t>
        </m:r>
        <m:sSub>
          <m:sSubPr>
            <m:ctrlPr>
              <w:rPr>
                <w:rFonts w:ascii="Cambria Math" w:hAnsi="Cambria Math"/>
                <w:i/>
                <w:lang w:eastAsia="en-US"/>
              </w:rPr>
            </m:ctrlPr>
          </m:sSubPr>
          <m:e>
            <m:r>
              <w:rPr>
                <w:rFonts w:ascii="Cambria Math" w:hAnsi="Cambria Math"/>
                <w:lang w:eastAsia="en-US"/>
              </w:rPr>
              <m:t>β</m:t>
            </m:r>
          </m:e>
          <m:sub>
            <m:r>
              <w:rPr>
                <w:rFonts w:ascii="Cambria Math" w:hAnsi="Cambria Math"/>
                <w:lang w:eastAsia="en-US"/>
              </w:rPr>
              <m:t>n</m:t>
            </m:r>
          </m:sub>
        </m:sSub>
      </m:oMath>
      <w:ins w:id="8" w:author="Vasanthan Raghavan" w:date="2024-05-08T16:32:00Z">
        <w:r w:rsidR="2BE523A8" w:rsidRPr="00724AED">
          <w:rPr>
            <w:lang w:eastAsia="en-US"/>
          </w:rPr>
          <w:t>,</w:t>
        </w:r>
      </w:ins>
      <w:del w:id="9" w:author="Vasanthan Raghavan" w:date="2024-05-08T16:32:00Z">
        <w:r w:rsidRPr="04C8D8D4" w:rsidDel="00724AED">
          <w:rPr>
            <w:lang w:eastAsia="en-US"/>
          </w:rPr>
          <w:delText>)</w:delText>
        </w:r>
      </w:del>
      <m:oMath>
        <m:r>
          <w:rPr>
            <w:rFonts w:ascii="Cambria Math" w:hAnsi="Cambria Math"/>
            <w:lang w:eastAsia="en-US"/>
          </w:rPr>
          <m:t>N</m:t>
        </m:r>
      </m:oMath>
      <w:r w:rsidRPr="00724AED">
        <w:rPr>
          <w:lang w:eastAsia="en-US"/>
        </w:rPr>
        <w:t>￼</w:t>
      </w:r>
      <w:ins w:id="10" w:author="Vasanthan Raghavan" w:date="2024-05-08T16:32:00Z">
        <w:r w:rsidR="76C59134" w:rsidRPr="00724AED">
          <w:rPr>
            <w:lang w:eastAsia="en-US"/>
          </w:rPr>
          <w:t>)</w:t>
        </w:r>
      </w:ins>
      <w:r w:rsidRPr="00724AED">
        <w:rPr>
          <w:lang w:eastAsia="en-US"/>
        </w:rPr>
        <w:t xml:space="preserve"> is necessary to allow </w:t>
      </w:r>
      <w:r>
        <w:rPr>
          <w:lang w:eastAsia="en-US"/>
        </w:rPr>
        <w:t xml:space="preserve">an accurate averaging of the expected </w:t>
      </w:r>
      <w:r w:rsidR="00A61A9F" w:rsidRPr="04C8D8D4">
        <w:rPr>
          <w:lang w:eastAsia="en-US"/>
        </w:rPr>
        <w:t>EIRP</w:t>
      </w:r>
      <w:r w:rsidR="00BC6541" w:rsidRPr="04C8D8D4">
        <w:rPr>
          <w:lang w:eastAsia="en-US"/>
        </w:rPr>
        <w:t xml:space="preserve">. </w:t>
      </w:r>
    </w:p>
    <w:p w14:paraId="05FF85B6" w14:textId="3E696192" w:rsidR="00DE6AA8" w:rsidRDefault="000259F8" w:rsidP="00724AED">
      <w:pPr>
        <w:pStyle w:val="ListParagraph"/>
        <w:numPr>
          <w:ilvl w:val="0"/>
          <w:numId w:val="38"/>
        </w:numPr>
        <w:rPr>
          <w:lang w:eastAsia="en-US"/>
        </w:rPr>
      </w:pPr>
      <w:r>
        <w:t xml:space="preserve">Averaging over horizontal and vertical angles: the expected EIRP is then calculated by averaging the results of step 1 over horizontal angles </w:t>
      </w:r>
      <m:oMath>
        <m:r>
          <w:rPr>
            <w:rFonts w:ascii="Cambria Math" w:hAnsi="Cambria Math"/>
            <w:lang w:eastAsia="en-US"/>
          </w:rPr>
          <m:t>ϕ</m:t>
        </m:r>
      </m:oMath>
      <w:r>
        <w:t xml:space="preserve"> </w:t>
      </w:r>
      <w:ins w:id="11" w:author="Vasanthan Raghavan" w:date="2024-05-08T16:33:00Z">
        <w:r w:rsidR="08B45B83">
          <w:t xml:space="preserve">   </w:t>
        </w:r>
      </w:ins>
      <w:r>
        <w:t xml:space="preserve">from −π to +π with respect to the base station horizontal boresight, and vertical angles </w:t>
      </w:r>
      <m:oMath>
        <m:r>
          <w:rPr>
            <w:rFonts w:ascii="Cambria Math" w:hAnsi="Cambria Math"/>
            <w:lang w:eastAsia="en-US"/>
          </w:rPr>
          <m:t>θ</m:t>
        </m:r>
      </m:oMath>
      <w:r>
        <w:t xml:space="preserve"> within vertical angle measurement window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L</m:t>
            </m:r>
          </m:sub>
        </m:sSub>
      </m:oMath>
      <w:r>
        <w:t xml:space="preserve"> </w:t>
      </w:r>
      <w:ins w:id="12" w:author="Vasanthan Raghavan" w:date="2024-05-08T16:33:00Z">
        <w:r w:rsidR="70BF5545">
          <w:t xml:space="preserve">    </w:t>
        </w:r>
      </w:ins>
      <w:r>
        <w:t xml:space="preserve">≤ </w:t>
      </w:r>
      <m:oMath>
        <m:r>
          <w:rPr>
            <w:rFonts w:ascii="Cambria Math" w:hAnsi="Cambria Math"/>
            <w:lang w:eastAsia="en-US"/>
          </w:rPr>
          <m:t>θ</m:t>
        </m:r>
      </m:oMath>
      <w:r>
        <w:t xml:space="preserve"> </w:t>
      </w:r>
      <w:ins w:id="13" w:author="Vasanthan Raghavan" w:date="2024-05-08T16:33:00Z">
        <w:r w:rsidR="426E5C46">
          <w:t xml:space="preserve">  </w:t>
        </w:r>
      </w:ins>
      <w:r>
        <w:t xml:space="preserve">&lt;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H</m:t>
            </m:r>
          </m:sub>
        </m:sSub>
      </m:oMath>
      <w:r>
        <w:t xml:space="preserve"> </w:t>
      </w:r>
      <w:ins w:id="14" w:author="Vasanthan Raghavan" w:date="2024-05-08T16:33:00Z">
        <w:r w:rsidR="7B3434D7">
          <w:t xml:space="preserve">     </w:t>
        </w:r>
      </w:ins>
      <w:r>
        <w:t>with respect to the horizon.</w:t>
      </w:r>
    </w:p>
    <w:p w14:paraId="7F320D5C" w14:textId="5DD4F80B" w:rsidR="00FF6BA9" w:rsidRDefault="00C95C56" w:rsidP="00FF6BA9">
      <w:pPr>
        <w:rPr>
          <w:lang w:eastAsia="en-US"/>
        </w:rPr>
      </w:pPr>
      <w:r w:rsidRPr="04C8D8D4">
        <w:rPr>
          <w:lang w:eastAsia="en-US"/>
        </w:rPr>
        <w:t xml:space="preserve">The amount of calculated EIRP emissions resulting from a given terrestrial BS would depend on the considered number of beamforming directions, the AAS configuration parameters (e.g., mechanical down tilting, number of elements, etc.), and the number of elevation bins (i.e., measurement window) on which the </w:t>
      </w:r>
      <w:r w:rsidR="00F0135A" w:rsidRPr="04C8D8D4">
        <w:rPr>
          <w:lang w:eastAsia="en-US"/>
        </w:rPr>
        <w:t xml:space="preserve">averaged emissions are calculated. </w:t>
      </w:r>
      <w:r w:rsidR="00041704" w:rsidRPr="04C8D8D4">
        <w:rPr>
          <w:lang w:eastAsia="en-US"/>
        </w:rPr>
        <w:t xml:space="preserve">As an example, let’s consider the case of </w:t>
      </w:r>
      <w:r w:rsidR="001C1B2B" w:rsidRPr="04C8D8D4">
        <w:rPr>
          <w:lang w:eastAsia="en-US"/>
        </w:rPr>
        <w:t>total conducted power of a</w:t>
      </w:r>
      <w:del w:id="15" w:author="Vasanthan Raghavan" w:date="2024-05-08T17:11:00Z">
        <w:r w:rsidRPr="04C8D8D4" w:rsidDel="001C1B2B">
          <w:rPr>
            <w:lang w:eastAsia="en-US"/>
          </w:rPr>
          <w:delText>n</w:delText>
        </w:r>
      </w:del>
      <w:r w:rsidR="001C1B2B" w:rsidRPr="04C8D8D4">
        <w:rPr>
          <w:lang w:eastAsia="en-US"/>
        </w:rPr>
        <w:t xml:space="preserve"> BS equals 43dBm per polarization with dual polarized elements</w:t>
      </w:r>
      <w:r w:rsidR="00A71738" w:rsidRPr="04C8D8D4">
        <w:rPr>
          <w:lang w:eastAsia="en-US"/>
        </w:rPr>
        <w:t xml:space="preserve">, assuming 16x8 elements with 5.5 dBi elemental gain </w:t>
      </w:r>
      <w:r w:rsidR="000516DD">
        <w:rPr>
          <w:lang w:eastAsia="en-US"/>
        </w:rPr>
        <w:t xml:space="preserve">(i.e., BF and elemental gain equal 47.5 dBi) </w:t>
      </w:r>
      <w:r w:rsidR="00A71738" w:rsidRPr="04C8D8D4">
        <w:rPr>
          <w:lang w:eastAsia="en-US"/>
        </w:rPr>
        <w:t xml:space="preserve">and 10 degrees mechanical down-tilt. </w:t>
      </w:r>
      <w:r w:rsidR="00F35A95" w:rsidRPr="04C8D8D4">
        <w:rPr>
          <w:lang w:eastAsia="en-US"/>
        </w:rPr>
        <w:t xml:space="preserve">Figure 1 shows the emissions above the horizon for different electrical steering configurations, namely, 10 degrees below the horizon, no electrical steering, and 10 degrees above the horizon. It can be seen the impact of the electrical steering on the emissions. To comply with the regulatory mask, </w:t>
      </w:r>
      <w:r w:rsidR="00FF6BA9" w:rsidRPr="04C8D8D4">
        <w:rPr>
          <w:lang w:eastAsia="en-US"/>
        </w:rPr>
        <w:t xml:space="preserve">special considerations need to be considered at </w:t>
      </w:r>
      <w:r w:rsidR="00FF6BA9" w:rsidRPr="04C8D8D4">
        <w:rPr>
          <w:lang w:eastAsia="en-US"/>
        </w:rPr>
        <w:lastRenderedPageBreak/>
        <w:t>the BS to lower its emissions</w:t>
      </w:r>
      <w:r w:rsidR="00003B03">
        <w:rPr>
          <w:lang w:eastAsia="en-US"/>
        </w:rPr>
        <w:t>. An example of measures to reduce the emissions in the unintended direction is the beam-dependent power back-off and beam weight tapering</w:t>
      </w:r>
      <w:r w:rsidR="004C03BB">
        <w:rPr>
          <w:lang w:eastAsia="en-US"/>
        </w:rPr>
        <w:t>. Note that such techniques carry an additional cost, for example, the power back-off might lead to coverage challenges whereas the beam tapering might lead to EIRP loss in the main lobe direction. Acco</w:t>
      </w:r>
      <w:r w:rsidR="00FF6BA9" w:rsidRPr="04C8D8D4">
        <w:rPr>
          <w:lang w:eastAsia="en-US"/>
        </w:rPr>
        <w:t xml:space="preserve">rdingly, it is important to understand and analyse the impact of such parameters within RAN4 at an early stage of the work item phase. </w:t>
      </w:r>
    </w:p>
    <w:p w14:paraId="3E377045" w14:textId="478A0CE5" w:rsidR="00FF6BA9" w:rsidRPr="005058A4" w:rsidRDefault="00FF6BA9" w:rsidP="00FF6BA9">
      <w:pPr>
        <w:rPr>
          <w:b/>
          <w:bCs/>
          <w:lang w:eastAsia="en-US"/>
        </w:rPr>
      </w:pPr>
      <w:r w:rsidRPr="00FF6BA9">
        <w:rPr>
          <w:b/>
          <w:bCs/>
          <w:u w:val="single"/>
          <w:lang w:eastAsia="en-US"/>
        </w:rPr>
        <w:t>Proposal 3</w:t>
      </w:r>
      <w:r w:rsidRPr="00DE6AA8">
        <w:rPr>
          <w:b/>
          <w:bCs/>
          <w:lang w:eastAsia="en-US"/>
        </w:rPr>
        <w:t xml:space="preserve">: Prior to specifying the conformance procedures </w:t>
      </w:r>
      <w:r>
        <w:rPr>
          <w:b/>
          <w:bCs/>
          <w:lang w:eastAsia="en-US"/>
        </w:rPr>
        <w:t xml:space="preserve">and requirements </w:t>
      </w:r>
      <w:r w:rsidRPr="00DE6AA8">
        <w:rPr>
          <w:b/>
          <w:bCs/>
          <w:lang w:eastAsia="en-US"/>
        </w:rPr>
        <w:t xml:space="preserve">of how to capture the EIRP mask, RAN4 to study the impact of different parameters </w:t>
      </w:r>
      <w:r>
        <w:rPr>
          <w:b/>
          <w:bCs/>
          <w:lang w:eastAsia="en-US"/>
        </w:rPr>
        <w:t xml:space="preserve">(e.g., number of beamforming directions, number of elevation bins, etc.) </w:t>
      </w:r>
      <w:r w:rsidRPr="00DE6AA8">
        <w:rPr>
          <w:b/>
          <w:bCs/>
          <w:lang w:eastAsia="en-US"/>
        </w:rPr>
        <w:t xml:space="preserve">that constitutes the evaluation of the average EIRP mask as a function of the elevation angle. </w:t>
      </w:r>
    </w:p>
    <w:p w14:paraId="1A571DE2" w14:textId="6FDAD105" w:rsidR="00041704" w:rsidRDefault="00041704" w:rsidP="00C95C56">
      <w:pPr>
        <w:rPr>
          <w:lang w:eastAsia="en-US"/>
        </w:rPr>
      </w:pPr>
    </w:p>
    <w:p w14:paraId="2D921107" w14:textId="77777777" w:rsidR="00522033" w:rsidRDefault="00522033" w:rsidP="00C95C56">
      <w:pPr>
        <w:rPr>
          <w:lang w:eastAsia="en-US"/>
        </w:rPr>
      </w:pPr>
    </w:p>
    <w:p w14:paraId="292F6516" w14:textId="77777777" w:rsidR="00866008" w:rsidRDefault="00522033" w:rsidP="00866008">
      <w:pPr>
        <w:keepNext/>
        <w:jc w:val="center"/>
      </w:pPr>
      <w:r w:rsidRPr="00522033">
        <w:rPr>
          <w:noProof/>
          <w:lang w:eastAsia="en-US"/>
        </w:rPr>
        <w:drawing>
          <wp:inline distT="0" distB="0" distL="0" distR="0" wp14:anchorId="75BEBA0A" wp14:editId="7D577BE9">
            <wp:extent cx="3564937" cy="2941752"/>
            <wp:effectExtent l="0" t="0" r="0" b="0"/>
            <wp:docPr id="24" name="Picture 23">
              <a:extLst xmlns:a="http://schemas.openxmlformats.org/drawingml/2006/main">
                <a:ext uri="{FF2B5EF4-FFF2-40B4-BE49-F238E27FC236}">
                  <a16:creationId xmlns:a16="http://schemas.microsoft.com/office/drawing/2014/main" id="{2D5B23F3-3491-8AE8-40C3-1EF23D6FDC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2D5B23F3-3491-8AE8-40C3-1EF23D6FDCFB}"/>
                        </a:ext>
                      </a:extLst>
                    </pic:cNvPr>
                    <pic:cNvPicPr>
                      <a:picLocks noChangeAspect="1"/>
                    </pic:cNvPicPr>
                  </pic:nvPicPr>
                  <pic:blipFill rotWithShape="1">
                    <a:blip r:embed="rId12"/>
                    <a:srcRect l="7408" t="6080" r="7919" b="3326"/>
                    <a:stretch/>
                  </pic:blipFill>
                  <pic:spPr bwMode="auto">
                    <a:xfrm>
                      <a:off x="0" y="0"/>
                      <a:ext cx="3575942" cy="2950833"/>
                    </a:xfrm>
                    <a:prstGeom prst="rect">
                      <a:avLst/>
                    </a:prstGeom>
                    <a:ln>
                      <a:noFill/>
                    </a:ln>
                    <a:extLst>
                      <a:ext uri="{53640926-AAD7-44D8-BBD7-CCE9431645EC}">
                        <a14:shadowObscured xmlns:a14="http://schemas.microsoft.com/office/drawing/2010/main"/>
                      </a:ext>
                    </a:extLst>
                  </pic:spPr>
                </pic:pic>
              </a:graphicData>
            </a:graphic>
          </wp:inline>
        </w:drawing>
      </w:r>
    </w:p>
    <w:p w14:paraId="47F39D0A" w14:textId="3D4DA90D" w:rsidR="00522033" w:rsidRDefault="00866008" w:rsidP="00866008">
      <w:pPr>
        <w:pStyle w:val="Caption"/>
        <w:jc w:val="center"/>
        <w:rPr>
          <w:lang w:eastAsia="en-US"/>
        </w:rPr>
      </w:pPr>
      <w:r>
        <w:t xml:space="preserve">Figure </w:t>
      </w:r>
      <w:r>
        <w:fldChar w:fldCharType="begin"/>
      </w:r>
      <w:r>
        <w:instrText xml:space="preserve"> SEQ Figure \* ARABIC </w:instrText>
      </w:r>
      <w:r>
        <w:fldChar w:fldCharType="separate"/>
      </w:r>
      <w:r>
        <w:rPr>
          <w:noProof/>
        </w:rPr>
        <w:t>2</w:t>
      </w:r>
      <w:r>
        <w:fldChar w:fldCharType="end"/>
      </w:r>
      <w:r>
        <w:t xml:space="preserve"> Emissions as a function of elevation angles for different </w:t>
      </w:r>
      <w:r w:rsidR="00F35A95">
        <w:t>electrical steering angles</w:t>
      </w:r>
    </w:p>
    <w:p w14:paraId="079043DD" w14:textId="21883103" w:rsidR="00041704" w:rsidRDefault="004A4C1A" w:rsidP="004A4C1A">
      <w:pPr>
        <w:pStyle w:val="Heading2"/>
        <w:rPr>
          <w:lang w:eastAsia="en-US"/>
        </w:rPr>
      </w:pPr>
      <w:r>
        <w:rPr>
          <w:lang w:eastAsia="en-US"/>
        </w:rPr>
        <w:t>2.4</w:t>
      </w:r>
      <w:r>
        <w:rPr>
          <w:lang w:eastAsia="en-US"/>
        </w:rPr>
        <w:tab/>
      </w:r>
      <w:r w:rsidR="00990B0D">
        <w:rPr>
          <w:lang w:eastAsia="en-US"/>
        </w:rPr>
        <w:t xml:space="preserve">EIRP mask </w:t>
      </w:r>
      <w:r>
        <w:rPr>
          <w:lang w:eastAsia="en-US"/>
        </w:rPr>
        <w:t xml:space="preserve">test aspects </w:t>
      </w:r>
    </w:p>
    <w:p w14:paraId="309B9730" w14:textId="77777777" w:rsidR="00DF5933" w:rsidRDefault="004A4C1A" w:rsidP="00C95C56">
      <w:pPr>
        <w:rPr>
          <w:lang w:eastAsia="en-US"/>
        </w:rPr>
      </w:pPr>
      <w:r>
        <w:rPr>
          <w:lang w:eastAsia="en-US"/>
        </w:rPr>
        <w:t xml:space="preserve">Several parameters and aspects </w:t>
      </w:r>
      <w:r w:rsidR="0009121C">
        <w:rPr>
          <w:lang w:eastAsia="en-US"/>
        </w:rPr>
        <w:t>need</w:t>
      </w:r>
      <w:r>
        <w:rPr>
          <w:lang w:eastAsia="en-US"/>
        </w:rPr>
        <w:t xml:space="preserve"> to </w:t>
      </w:r>
      <w:r w:rsidR="00EF6438">
        <w:rPr>
          <w:lang w:eastAsia="en-US"/>
        </w:rPr>
        <w:t xml:space="preserve">be </w:t>
      </w:r>
      <w:r>
        <w:rPr>
          <w:lang w:eastAsia="en-US"/>
        </w:rPr>
        <w:t xml:space="preserve">considered when developing the conformance testing and procedures for the expected EIRP mask requirement. </w:t>
      </w:r>
      <w:r w:rsidR="00D83914">
        <w:rPr>
          <w:lang w:eastAsia="en-US"/>
        </w:rPr>
        <w:t xml:space="preserve">Among those aspects are the beamforming direction, angular bin sizes (for both elevation and azimuth), </w:t>
      </w:r>
      <w:r w:rsidR="00A35F35">
        <w:rPr>
          <w:lang w:eastAsia="en-US"/>
        </w:rPr>
        <w:t xml:space="preserve">mechanical down-tilting, etc. </w:t>
      </w:r>
      <w:r w:rsidR="00893E28">
        <w:rPr>
          <w:lang w:eastAsia="en-US"/>
        </w:rPr>
        <w:t xml:space="preserve">Some of those aspects might be standardized or declared by the manufacturer. It is expected that RAN4 will decide about the main components of the evaluation methodology of the expected EIRP mask </w:t>
      </w:r>
      <w:r w:rsidR="00DF5933">
        <w:rPr>
          <w:lang w:eastAsia="en-US"/>
        </w:rPr>
        <w:t xml:space="preserve">and how will they be treated in the conformance spec. </w:t>
      </w:r>
    </w:p>
    <w:p w14:paraId="34E445C8" w14:textId="5BAC9DC8" w:rsidR="00041704" w:rsidRDefault="00DF5933" w:rsidP="00C95C56">
      <w:pPr>
        <w:rPr>
          <w:b/>
          <w:bCs/>
          <w:lang w:eastAsia="en-US"/>
        </w:rPr>
      </w:pPr>
      <w:r w:rsidRPr="00E440EF">
        <w:rPr>
          <w:b/>
          <w:bCs/>
          <w:u w:val="single"/>
          <w:lang w:eastAsia="en-US"/>
        </w:rPr>
        <w:t>Proposal</w:t>
      </w:r>
      <w:r w:rsidR="00E440EF" w:rsidRPr="00E440EF">
        <w:rPr>
          <w:b/>
          <w:bCs/>
          <w:u w:val="single"/>
          <w:lang w:eastAsia="en-US"/>
        </w:rPr>
        <w:t xml:space="preserve"> 4</w:t>
      </w:r>
      <w:r w:rsidRPr="00E440EF">
        <w:rPr>
          <w:b/>
          <w:bCs/>
          <w:lang w:eastAsia="en-US"/>
        </w:rPr>
        <w:t xml:space="preserve">: </w:t>
      </w:r>
      <w:r w:rsidR="00587F1D" w:rsidRPr="00E440EF">
        <w:rPr>
          <w:b/>
          <w:bCs/>
          <w:lang w:eastAsia="en-US"/>
        </w:rPr>
        <w:t xml:space="preserve">RAN4 to discuss </w:t>
      </w:r>
      <w:r w:rsidR="00E440EF" w:rsidRPr="00E440EF">
        <w:rPr>
          <w:b/>
          <w:bCs/>
          <w:lang w:eastAsia="en-US"/>
        </w:rPr>
        <w:t xml:space="preserve">the impact of the expected EIRP evaluation framework on the test accuracy and complexity. </w:t>
      </w:r>
    </w:p>
    <w:p w14:paraId="2EEC4203" w14:textId="77777777" w:rsidR="003A12A4" w:rsidRDefault="00184659" w:rsidP="00C95C56">
      <w:pPr>
        <w:rPr>
          <w:lang w:eastAsia="en-US"/>
        </w:rPr>
      </w:pPr>
      <w:r>
        <w:rPr>
          <w:lang w:eastAsia="en-US"/>
        </w:rPr>
        <w:t xml:space="preserve">It is expected that the conformance aspects of the expected EIRP requirement would follow the OTA conformance framework given in TS 38.141-2. </w:t>
      </w:r>
      <w:r w:rsidR="00691AA4">
        <w:rPr>
          <w:lang w:eastAsia="en-US"/>
        </w:rPr>
        <w:t xml:space="preserve">However, there are added new components that needs to be considered when defining conformance and testing procedures. </w:t>
      </w:r>
      <w:r w:rsidR="00B23499">
        <w:rPr>
          <w:lang w:eastAsia="en-US"/>
        </w:rPr>
        <w:t xml:space="preserve">The </w:t>
      </w:r>
      <w:r w:rsidR="001C4B98">
        <w:rPr>
          <w:lang w:eastAsia="en-US"/>
        </w:rPr>
        <w:t xml:space="preserve">expected EIRP is evaluated assuming </w:t>
      </w:r>
      <m:oMath>
        <m:r>
          <w:rPr>
            <w:rFonts w:ascii="Cambria Math" w:hAnsi="Cambria Math"/>
            <w:lang w:eastAsia="en-US"/>
          </w:rPr>
          <m:t>N</m:t>
        </m:r>
      </m:oMath>
      <w:r w:rsidR="001C4B98">
        <w:rPr>
          <w:lang w:eastAsia="en-US"/>
        </w:rPr>
        <w:t xml:space="preserve"> beamforming directions</w:t>
      </w:r>
      <w:r w:rsidR="00101E01">
        <w:rPr>
          <w:lang w:eastAsia="en-US"/>
        </w:rPr>
        <w:t xml:space="preserve">. Those </w:t>
      </w:r>
      <w:r w:rsidR="00DA14B3">
        <w:rPr>
          <w:lang w:eastAsia="en-US"/>
        </w:rPr>
        <w:t xml:space="preserve">beamforming directions can be </w:t>
      </w:r>
      <w:r w:rsidR="00684182">
        <w:rPr>
          <w:lang w:eastAsia="en-US"/>
        </w:rPr>
        <w:t>either declared or set vi</w:t>
      </w:r>
      <w:r w:rsidR="00A9172F">
        <w:rPr>
          <w:lang w:eastAsia="en-US"/>
        </w:rPr>
        <w:t>a an entity besides the BS under test, termed, link establishment node</w:t>
      </w:r>
      <w:r w:rsidR="002F2477">
        <w:rPr>
          <w:lang w:eastAsia="en-US"/>
        </w:rPr>
        <w:t>, at which the EIRP is measured at every angular configuration</w:t>
      </w:r>
      <w:r w:rsidR="00A9172F">
        <w:rPr>
          <w:lang w:eastAsia="en-US"/>
        </w:rPr>
        <w:t>.</w:t>
      </w:r>
      <w:r w:rsidR="007A5114">
        <w:rPr>
          <w:lang w:eastAsia="en-US"/>
        </w:rPr>
        <w:t xml:space="preserve"> </w:t>
      </w:r>
      <w:r w:rsidR="004F2D07">
        <w:rPr>
          <w:lang w:eastAsia="en-US"/>
        </w:rPr>
        <w:t>The advantage of the l</w:t>
      </w:r>
      <w:r w:rsidR="002F2477">
        <w:rPr>
          <w:lang w:eastAsia="en-US"/>
        </w:rPr>
        <w:t>ink establishment node approach is the reduced complexity</w:t>
      </w:r>
      <w:r w:rsidR="00914180">
        <w:rPr>
          <w:lang w:eastAsia="en-US"/>
        </w:rPr>
        <w:t xml:space="preserve"> since the link established node and BS under test rotate</w:t>
      </w:r>
      <w:r w:rsidR="00914180" w:rsidRPr="00914180">
        <w:rPr>
          <w:lang w:eastAsia="en-US"/>
        </w:rPr>
        <w:t xml:space="preserve"> around their axes to mimic potential </w:t>
      </w:r>
      <w:r w:rsidR="00914180">
        <w:rPr>
          <w:lang w:eastAsia="en-US"/>
        </w:rPr>
        <w:t>locations above the horizon that the EIRP mask should be evaluated at.</w:t>
      </w:r>
      <w:r w:rsidR="003A12A4">
        <w:rPr>
          <w:lang w:eastAsia="en-US"/>
        </w:rPr>
        <w:t xml:space="preserve"> </w:t>
      </w:r>
    </w:p>
    <w:p w14:paraId="380A4AD6" w14:textId="36BBEC43" w:rsidR="006B6447" w:rsidRPr="003C4D39" w:rsidRDefault="003A12A4" w:rsidP="00C95C56">
      <w:pPr>
        <w:rPr>
          <w:b/>
          <w:bCs/>
          <w:lang w:eastAsia="en-US"/>
        </w:rPr>
      </w:pPr>
      <w:r w:rsidRPr="003C4D39">
        <w:rPr>
          <w:b/>
          <w:bCs/>
          <w:u w:val="single"/>
          <w:lang w:eastAsia="en-US"/>
        </w:rPr>
        <w:t xml:space="preserve">Proposal </w:t>
      </w:r>
      <w:r w:rsidR="003C4D39">
        <w:rPr>
          <w:b/>
          <w:bCs/>
          <w:u w:val="single"/>
          <w:lang w:eastAsia="en-US"/>
        </w:rPr>
        <w:t>5</w:t>
      </w:r>
      <w:r w:rsidRPr="003C4D39">
        <w:rPr>
          <w:b/>
          <w:bCs/>
          <w:lang w:eastAsia="en-US"/>
        </w:rPr>
        <w:t xml:space="preserve">: RAN4 to discuss how to ensure that the expected EIRP is accurately evaluated at each given </w:t>
      </w:r>
      <w:r w:rsidR="003C4D39" w:rsidRPr="003C4D39">
        <w:rPr>
          <w:b/>
          <w:bCs/>
          <w:lang w:eastAsia="en-US"/>
        </w:rPr>
        <w:t xml:space="preserve">direction of the N beamforming directions assumed. </w:t>
      </w:r>
      <w:r w:rsidR="00914180" w:rsidRPr="003C4D39">
        <w:rPr>
          <w:b/>
          <w:bCs/>
          <w:lang w:eastAsia="en-US"/>
        </w:rPr>
        <w:t xml:space="preserve"> </w:t>
      </w:r>
      <w:r w:rsidR="00DA14B3" w:rsidRPr="003C4D39">
        <w:rPr>
          <w:b/>
          <w:bCs/>
          <w:lang w:eastAsia="en-US"/>
        </w:rPr>
        <w:t xml:space="preserve"> </w:t>
      </w:r>
      <w:r w:rsidR="001C4B98" w:rsidRPr="003C4D39">
        <w:rPr>
          <w:b/>
          <w:bCs/>
          <w:lang w:eastAsia="en-US"/>
        </w:rPr>
        <w:t xml:space="preserve"> </w:t>
      </w:r>
    </w:p>
    <w:p w14:paraId="2FAABF88" w14:textId="3F86117B" w:rsidR="00CF0CD9" w:rsidRDefault="005230F4" w:rsidP="00CF0CD9">
      <w:pPr>
        <w:pStyle w:val="Heading1"/>
      </w:pPr>
      <w:r>
        <w:lastRenderedPageBreak/>
        <w:t>3</w:t>
      </w:r>
      <w:r>
        <w:tab/>
      </w:r>
      <w:r w:rsidR="00CF0CD9">
        <w:t xml:space="preserve">Summary </w:t>
      </w:r>
    </w:p>
    <w:p w14:paraId="7417ECF1" w14:textId="6EF29C6E" w:rsidR="00CF0CD9" w:rsidRDefault="00CF0CD9" w:rsidP="00CF0CD9">
      <w:r>
        <w:t xml:space="preserve">In this paper, we have shared our initial views on </w:t>
      </w:r>
      <w:r w:rsidR="005058A4">
        <w:t xml:space="preserve">the expected EIRP mask </w:t>
      </w:r>
      <w:r w:rsidR="004F5696">
        <w:t>development for upper 6GHz NR BS where we propose the following:</w:t>
      </w:r>
    </w:p>
    <w:p w14:paraId="03D072C3" w14:textId="77777777" w:rsidR="003C4D39" w:rsidRPr="003C4D39" w:rsidRDefault="003C4D39" w:rsidP="003C4D39">
      <w:pPr>
        <w:pStyle w:val="BodyText"/>
        <w:rPr>
          <w:b/>
          <w:bCs/>
        </w:rPr>
      </w:pPr>
      <w:r w:rsidRPr="00550E72">
        <w:rPr>
          <w:b/>
          <w:bCs/>
          <w:u w:val="single"/>
        </w:rPr>
        <w:t xml:space="preserve">Observation </w:t>
      </w:r>
      <w:r>
        <w:rPr>
          <w:b/>
          <w:bCs/>
          <w:u w:val="single"/>
        </w:rPr>
        <w:t>1</w:t>
      </w:r>
      <w:r w:rsidRPr="00550E72">
        <w:rPr>
          <w:b/>
          <w:bCs/>
          <w:u w:val="single"/>
        </w:rPr>
        <w:t>:</w:t>
      </w:r>
      <w:r w:rsidRPr="00550E72">
        <w:rPr>
          <w:b/>
          <w:bCs/>
        </w:rPr>
        <w:t xml:space="preserve"> BS type 1-H and BS type 1-O are the BS types that should comply to the expected EIRP mask requirement</w:t>
      </w:r>
      <w:r>
        <w:rPr>
          <w:b/>
          <w:bCs/>
        </w:rPr>
        <w:t>.</w:t>
      </w:r>
    </w:p>
    <w:p w14:paraId="6ECF4B99" w14:textId="77777777" w:rsidR="003C4D39" w:rsidRDefault="003C4D39" w:rsidP="003C4D39">
      <w:pPr>
        <w:rPr>
          <w:b/>
          <w:bCs/>
          <w:lang w:eastAsia="en-US"/>
        </w:rPr>
      </w:pPr>
      <w:r w:rsidRPr="00383D86">
        <w:rPr>
          <w:b/>
          <w:bCs/>
          <w:u w:val="single"/>
          <w:lang w:eastAsia="en-US"/>
        </w:rPr>
        <w:t>Proposal 1</w:t>
      </w:r>
      <w:r w:rsidRPr="00383D86">
        <w:rPr>
          <w:b/>
          <w:bCs/>
          <w:lang w:eastAsia="en-US"/>
        </w:rPr>
        <w:t xml:space="preserve">: RAN4 to consider the EIRP mask requirement applicable to the whole n104 (6 425 – 7 125MHz) band. </w:t>
      </w:r>
    </w:p>
    <w:p w14:paraId="68B9EBF3" w14:textId="77777777" w:rsidR="003C4D39" w:rsidRDefault="003C4D39" w:rsidP="003C4D39">
      <w:pPr>
        <w:rPr>
          <w:b/>
          <w:bCs/>
          <w:lang w:eastAsia="en-US"/>
        </w:rPr>
      </w:pPr>
      <w:r w:rsidRPr="007221A1">
        <w:rPr>
          <w:b/>
          <w:bCs/>
          <w:u w:val="single"/>
          <w:lang w:eastAsia="en-US"/>
        </w:rPr>
        <w:t>Proposal 2</w:t>
      </w:r>
      <w:r w:rsidRPr="007221A1">
        <w:rPr>
          <w:b/>
          <w:bCs/>
          <w:lang w:eastAsia="en-US"/>
        </w:rPr>
        <w:t>: RAN4 to add a new clause in Section 9 (i.e., Radiated Transmitter Requirements) of TS 38.104 to include the EIRP mask requirement.</w:t>
      </w:r>
    </w:p>
    <w:p w14:paraId="7862C2FA" w14:textId="77777777" w:rsidR="003C4D39" w:rsidRPr="005058A4" w:rsidRDefault="003C4D39" w:rsidP="003C4D39">
      <w:pPr>
        <w:rPr>
          <w:b/>
          <w:bCs/>
          <w:lang w:eastAsia="en-US"/>
        </w:rPr>
      </w:pPr>
      <w:r w:rsidRPr="00FF6BA9">
        <w:rPr>
          <w:b/>
          <w:bCs/>
          <w:u w:val="single"/>
          <w:lang w:eastAsia="en-US"/>
        </w:rPr>
        <w:t>Proposal 3</w:t>
      </w:r>
      <w:r w:rsidRPr="00DE6AA8">
        <w:rPr>
          <w:b/>
          <w:bCs/>
          <w:lang w:eastAsia="en-US"/>
        </w:rPr>
        <w:t xml:space="preserve">: Prior to specifying the conformance procedures </w:t>
      </w:r>
      <w:r>
        <w:rPr>
          <w:b/>
          <w:bCs/>
          <w:lang w:eastAsia="en-US"/>
        </w:rPr>
        <w:t xml:space="preserve">and requirements </w:t>
      </w:r>
      <w:r w:rsidRPr="00DE6AA8">
        <w:rPr>
          <w:b/>
          <w:bCs/>
          <w:lang w:eastAsia="en-US"/>
        </w:rPr>
        <w:t xml:space="preserve">of how to capture the EIRP mask, RAN4 to study the impact of different parameters </w:t>
      </w:r>
      <w:r>
        <w:rPr>
          <w:b/>
          <w:bCs/>
          <w:lang w:eastAsia="en-US"/>
        </w:rPr>
        <w:t xml:space="preserve">(e.g., number of beamforming directions, number of elevation bins, etc.) </w:t>
      </w:r>
      <w:r w:rsidRPr="00DE6AA8">
        <w:rPr>
          <w:b/>
          <w:bCs/>
          <w:lang w:eastAsia="en-US"/>
        </w:rPr>
        <w:t xml:space="preserve">that constitutes the evaluation of the average EIRP mask as a function of the elevation angle. </w:t>
      </w:r>
    </w:p>
    <w:p w14:paraId="6843D6BF" w14:textId="77777777" w:rsidR="003C4D39" w:rsidRDefault="003C4D39" w:rsidP="003C4D39">
      <w:pPr>
        <w:rPr>
          <w:b/>
          <w:bCs/>
          <w:lang w:eastAsia="en-US"/>
        </w:rPr>
      </w:pPr>
      <w:r w:rsidRPr="00E440EF">
        <w:rPr>
          <w:b/>
          <w:bCs/>
          <w:u w:val="single"/>
          <w:lang w:eastAsia="en-US"/>
        </w:rPr>
        <w:t>Proposal 4</w:t>
      </w:r>
      <w:r w:rsidRPr="00E440EF">
        <w:rPr>
          <w:b/>
          <w:bCs/>
          <w:lang w:eastAsia="en-US"/>
        </w:rPr>
        <w:t xml:space="preserve">: RAN4 to discuss the impact of the expected EIRP evaluation framework on the test accuracy and complexity. </w:t>
      </w:r>
    </w:p>
    <w:p w14:paraId="1E52C771" w14:textId="16ED7641" w:rsidR="003C4D39" w:rsidRDefault="003C4D39" w:rsidP="003C4D39">
      <w:pPr>
        <w:rPr>
          <w:b/>
          <w:bCs/>
          <w:lang w:eastAsia="en-US"/>
        </w:rPr>
      </w:pPr>
      <w:r w:rsidRPr="003C4D39">
        <w:rPr>
          <w:b/>
          <w:bCs/>
          <w:u w:val="single"/>
          <w:lang w:eastAsia="en-US"/>
        </w:rPr>
        <w:t xml:space="preserve">Proposal </w:t>
      </w:r>
      <w:r>
        <w:rPr>
          <w:b/>
          <w:bCs/>
          <w:u w:val="single"/>
          <w:lang w:eastAsia="en-US"/>
        </w:rPr>
        <w:t>5</w:t>
      </w:r>
      <w:r w:rsidRPr="003C4D39">
        <w:rPr>
          <w:b/>
          <w:bCs/>
          <w:lang w:eastAsia="en-US"/>
        </w:rPr>
        <w:t xml:space="preserve">: RAN4 to discuss how to ensure that the expected EIRP is accurately evaluated at each given direction of the N beamforming directions assumed.    </w:t>
      </w:r>
    </w:p>
    <w:p w14:paraId="54E9D914" w14:textId="25C1B30D" w:rsidR="00CF0CD9" w:rsidRPr="00674B75" w:rsidRDefault="005230F4" w:rsidP="00CF0CD9">
      <w:pPr>
        <w:pStyle w:val="Heading1"/>
        <w:jc w:val="both"/>
        <w:rPr>
          <w:lang w:eastAsia="zh-CN"/>
        </w:rPr>
      </w:pPr>
      <w:r>
        <w:rPr>
          <w:lang w:eastAsia="zh-CN"/>
        </w:rPr>
        <w:t>4</w:t>
      </w:r>
      <w:r>
        <w:rPr>
          <w:lang w:eastAsia="zh-CN"/>
        </w:rPr>
        <w:tab/>
      </w:r>
      <w:r w:rsidR="00CF0CD9">
        <w:rPr>
          <w:lang w:eastAsia="zh-CN"/>
        </w:rPr>
        <w:t>R</w:t>
      </w:r>
      <w:r w:rsidR="00CF0CD9" w:rsidRPr="00674B75">
        <w:rPr>
          <w:lang w:eastAsia="zh-CN"/>
        </w:rPr>
        <w:t>eferences</w:t>
      </w:r>
      <w:bookmarkStart w:id="16" w:name="_Ref457730460"/>
      <w:bookmarkStart w:id="17" w:name="_Ref450735844"/>
      <w:bookmarkStart w:id="18" w:name="_Ref450342757"/>
    </w:p>
    <w:bookmarkEnd w:id="16"/>
    <w:bookmarkEnd w:id="17"/>
    <w:bookmarkEnd w:id="18"/>
    <w:p w14:paraId="2A39B41A" w14:textId="3B85728E" w:rsidR="00CF0CD9" w:rsidRDefault="00A816DA" w:rsidP="00CF0CD9">
      <w:pPr>
        <w:pStyle w:val="References"/>
        <w:numPr>
          <w:ilvl w:val="0"/>
          <w:numId w:val="31"/>
        </w:numPr>
        <w:autoSpaceDE/>
        <w:autoSpaceDN/>
        <w:snapToGrid/>
        <w:spacing w:after="80" w:line="256" w:lineRule="auto"/>
        <w:rPr>
          <w:lang w:val="en-GB"/>
        </w:rPr>
      </w:pPr>
      <w:r w:rsidRPr="00A816DA">
        <w:t>RP-240829</w:t>
      </w:r>
      <w:r w:rsidR="00CF0CD9">
        <w:rPr>
          <w:lang w:val="en-GB"/>
        </w:rPr>
        <w:t>, “</w:t>
      </w:r>
      <w:r w:rsidR="00202155" w:rsidRPr="00202155">
        <w:rPr>
          <w:lang w:val="en-GB"/>
        </w:rPr>
        <w:t>New WID: NR base station (BS) RF requirement evolution for FR1/FR2 and testing</w:t>
      </w:r>
      <w:r w:rsidR="00CF0CD9">
        <w:rPr>
          <w:lang w:val="en-GB"/>
        </w:rPr>
        <w:t xml:space="preserve">”, </w:t>
      </w:r>
      <w:r w:rsidR="00D666B4">
        <w:rPr>
          <w:lang w:val="en-GB"/>
        </w:rPr>
        <w:t xml:space="preserve">RNA4 chair </w:t>
      </w:r>
      <w:r w:rsidR="00202155">
        <w:rPr>
          <w:lang w:val="en-GB"/>
        </w:rPr>
        <w:t>Huawei</w:t>
      </w:r>
      <w:r w:rsidR="00CF0CD9">
        <w:rPr>
          <w:lang w:val="en-GB"/>
        </w:rPr>
        <w:t>, RAN#10</w:t>
      </w:r>
      <w:r w:rsidR="00202155">
        <w:rPr>
          <w:lang w:val="en-GB"/>
        </w:rPr>
        <w:t>3</w:t>
      </w:r>
      <w:r w:rsidR="00CF0CD9">
        <w:rPr>
          <w:lang w:val="en-GB"/>
        </w:rPr>
        <w:t>.</w:t>
      </w:r>
    </w:p>
    <w:p w14:paraId="3342B62D" w14:textId="52467B85" w:rsidR="004165DB" w:rsidRPr="00F84A2B" w:rsidRDefault="004165DB" w:rsidP="00CF0CD9">
      <w:pPr>
        <w:pStyle w:val="References"/>
        <w:numPr>
          <w:ilvl w:val="0"/>
          <w:numId w:val="31"/>
        </w:numPr>
        <w:autoSpaceDE/>
        <w:autoSpaceDN/>
        <w:snapToGrid/>
        <w:spacing w:after="80" w:line="256" w:lineRule="auto"/>
        <w:rPr>
          <w:lang w:val="en-GB"/>
        </w:rPr>
      </w:pPr>
      <w:r w:rsidRPr="002A29C0">
        <w:rPr>
          <w:lang w:val="en-GB"/>
        </w:rPr>
        <w:t>R4-2406088, “</w:t>
      </w:r>
      <w:r w:rsidR="002A29C0" w:rsidRPr="002A29C0">
        <w:rPr>
          <w:lang w:val="en-GB"/>
        </w:rPr>
        <w:t>Way Forward for [110bis][311] NR_BS_RF, ZTE, RAN4#110-bis, China.</w:t>
      </w:r>
    </w:p>
    <w:p w14:paraId="02BF0923" w14:textId="77777777" w:rsidR="00CF0CD9" w:rsidRDefault="00CF0CD9" w:rsidP="00CF0CD9">
      <w:pPr>
        <w:pStyle w:val="References"/>
        <w:numPr>
          <w:ilvl w:val="0"/>
          <w:numId w:val="0"/>
        </w:numPr>
        <w:autoSpaceDE/>
        <w:autoSpaceDN/>
        <w:snapToGrid/>
        <w:spacing w:after="80" w:line="256" w:lineRule="auto"/>
        <w:ind w:left="567" w:hanging="567"/>
        <w:rPr>
          <w:lang w:val="en-GB"/>
        </w:rPr>
      </w:pPr>
    </w:p>
    <w:p w14:paraId="75CE4653" w14:textId="77777777" w:rsidR="00CF0CD9" w:rsidRPr="00A555ED" w:rsidRDefault="00CF0CD9" w:rsidP="00CF0CD9">
      <w:pPr>
        <w:pStyle w:val="References"/>
        <w:numPr>
          <w:ilvl w:val="0"/>
          <w:numId w:val="0"/>
        </w:numPr>
        <w:autoSpaceDE/>
        <w:autoSpaceDN/>
        <w:snapToGrid/>
        <w:spacing w:after="80" w:line="256" w:lineRule="auto"/>
        <w:ind w:left="567" w:hanging="567"/>
      </w:pPr>
    </w:p>
    <w:p w14:paraId="6253C025" w14:textId="77777777" w:rsidR="00AA4150" w:rsidRPr="00CF0CD9" w:rsidRDefault="00AA4150" w:rsidP="00CF0CD9"/>
    <w:sectPr w:rsidR="00AA4150" w:rsidRPr="00CF0CD9" w:rsidSect="00A14DCD">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C351" w14:textId="77777777" w:rsidR="00A14DCD" w:rsidRDefault="00A14DCD">
      <w:pPr>
        <w:spacing w:after="0"/>
      </w:pPr>
      <w:r>
        <w:separator/>
      </w:r>
    </w:p>
  </w:endnote>
  <w:endnote w:type="continuationSeparator" w:id="0">
    <w:p w14:paraId="2A4F43B8" w14:textId="77777777" w:rsidR="00A14DCD" w:rsidRDefault="00A14D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238B0" w14:textId="77777777" w:rsidR="004F5696" w:rsidRDefault="004F56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256B90" w14:textId="77777777" w:rsidR="004F5696" w:rsidRDefault="004F569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5F8E3" w14:textId="77777777" w:rsidR="004F5696" w:rsidRDefault="004F56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5AE7" w14:textId="77777777" w:rsidR="00A14DCD" w:rsidRDefault="00A14DCD">
      <w:pPr>
        <w:spacing w:after="0"/>
      </w:pPr>
      <w:r>
        <w:separator/>
      </w:r>
    </w:p>
  </w:footnote>
  <w:footnote w:type="continuationSeparator" w:id="0">
    <w:p w14:paraId="40CAB051" w14:textId="77777777" w:rsidR="00A14DCD" w:rsidRDefault="00A14D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CA5B" w14:textId="77777777" w:rsidR="004F5696" w:rsidRDefault="004F56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DF41B90"/>
    <w:multiLevelType w:val="hybridMultilevel"/>
    <w:tmpl w:val="1434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415818"/>
    <w:multiLevelType w:val="hybridMultilevel"/>
    <w:tmpl w:val="D37CE1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D8F4917"/>
    <w:multiLevelType w:val="hybridMultilevel"/>
    <w:tmpl w:val="64A6C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5"/>
  </w:num>
  <w:num w:numId="2" w16cid:durableId="1720548759">
    <w:abstractNumId w:val="11"/>
  </w:num>
  <w:num w:numId="3" w16cid:durableId="859198064">
    <w:abstractNumId w:val="8"/>
  </w:num>
  <w:num w:numId="4" w16cid:durableId="583732344">
    <w:abstractNumId w:val="23"/>
  </w:num>
  <w:num w:numId="5" w16cid:durableId="1324042913">
    <w:abstractNumId w:val="31"/>
  </w:num>
  <w:num w:numId="6" w16cid:durableId="270355691">
    <w:abstractNumId w:val="9"/>
  </w:num>
  <w:num w:numId="7" w16cid:durableId="392894675">
    <w:abstractNumId w:val="4"/>
  </w:num>
  <w:num w:numId="8" w16cid:durableId="1185286419">
    <w:abstractNumId w:val="28"/>
  </w:num>
  <w:num w:numId="9" w16cid:durableId="1874880183">
    <w:abstractNumId w:val="38"/>
  </w:num>
  <w:num w:numId="10" w16cid:durableId="1215117416">
    <w:abstractNumId w:val="24"/>
  </w:num>
  <w:num w:numId="11" w16cid:durableId="1322276718">
    <w:abstractNumId w:val="14"/>
  </w:num>
  <w:num w:numId="12" w16cid:durableId="1685478419">
    <w:abstractNumId w:val="21"/>
  </w:num>
  <w:num w:numId="13" w16cid:durableId="251015662">
    <w:abstractNumId w:val="18"/>
  </w:num>
  <w:num w:numId="14" w16cid:durableId="426773901">
    <w:abstractNumId w:val="7"/>
  </w:num>
  <w:num w:numId="15" w16cid:durableId="24332259">
    <w:abstractNumId w:val="10"/>
  </w:num>
  <w:num w:numId="16" w16cid:durableId="1165389979">
    <w:abstractNumId w:val="27"/>
  </w:num>
  <w:num w:numId="17" w16cid:durableId="1593077490">
    <w:abstractNumId w:val="19"/>
  </w:num>
  <w:num w:numId="18" w16cid:durableId="421680846">
    <w:abstractNumId w:val="30"/>
  </w:num>
  <w:num w:numId="19" w16cid:durableId="1354115616">
    <w:abstractNumId w:val="39"/>
  </w:num>
  <w:num w:numId="20" w16cid:durableId="2138638564">
    <w:abstractNumId w:val="2"/>
  </w:num>
  <w:num w:numId="21" w16cid:durableId="98574356">
    <w:abstractNumId w:val="17"/>
  </w:num>
  <w:num w:numId="22" w16cid:durableId="1624919064">
    <w:abstractNumId w:val="5"/>
  </w:num>
  <w:num w:numId="23" w16cid:durableId="616448352">
    <w:abstractNumId w:val="35"/>
  </w:num>
  <w:num w:numId="24" w16cid:durableId="1339889165">
    <w:abstractNumId w:val="26"/>
  </w:num>
  <w:num w:numId="25" w16cid:durableId="1225725008">
    <w:abstractNumId w:val="6"/>
  </w:num>
  <w:num w:numId="26" w16cid:durableId="384912835">
    <w:abstractNumId w:val="12"/>
  </w:num>
  <w:num w:numId="27" w16cid:durableId="1801803965">
    <w:abstractNumId w:val="37"/>
  </w:num>
  <w:num w:numId="28" w16cid:durableId="1041436732">
    <w:abstractNumId w:val="20"/>
  </w:num>
  <w:num w:numId="29" w16cid:durableId="1627396147">
    <w:abstractNumId w:val="3"/>
  </w:num>
  <w:num w:numId="30" w16cid:durableId="2069957277">
    <w:abstractNumId w:val="36"/>
  </w:num>
  <w:num w:numId="31" w16cid:durableId="1898129829">
    <w:abstractNumId w:val="1"/>
  </w:num>
  <w:num w:numId="32" w16cid:durableId="1752435053">
    <w:abstractNumId w:val="15"/>
  </w:num>
  <w:num w:numId="33" w16cid:durableId="40057187">
    <w:abstractNumId w:val="32"/>
  </w:num>
  <w:num w:numId="34" w16cid:durableId="1347169577">
    <w:abstractNumId w:val="13"/>
  </w:num>
  <w:num w:numId="35" w16cid:durableId="1574583387">
    <w:abstractNumId w:val="22"/>
  </w:num>
  <w:num w:numId="36" w16cid:durableId="244533638">
    <w:abstractNumId w:val="33"/>
  </w:num>
  <w:num w:numId="37" w16cid:durableId="28460428">
    <w:abstractNumId w:val="16"/>
  </w:num>
  <w:num w:numId="38" w16cid:durableId="161430571">
    <w:abstractNumId w:val="34"/>
  </w:num>
  <w:num w:numId="39" w16cid:durableId="1230075951">
    <w:abstractNumId w:val="29"/>
  </w:num>
  <w:num w:numId="40" w16cid:durableId="176306610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anthan Raghavan">
    <w15:presenceInfo w15:providerId="AD" w15:userId="S::vraghava@qti.qualcomm.com::63a38b42-03ad-4642-98b4-639f0752ba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5D7"/>
    <w:rsid w:val="000038AA"/>
    <w:rsid w:val="00003B03"/>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4AE"/>
    <w:rsid w:val="000235E9"/>
    <w:rsid w:val="000259F8"/>
    <w:rsid w:val="00026030"/>
    <w:rsid w:val="000262B9"/>
    <w:rsid w:val="00026CC2"/>
    <w:rsid w:val="00026E06"/>
    <w:rsid w:val="0003005B"/>
    <w:rsid w:val="0003066B"/>
    <w:rsid w:val="00031D75"/>
    <w:rsid w:val="000323CD"/>
    <w:rsid w:val="00032669"/>
    <w:rsid w:val="00032B2C"/>
    <w:rsid w:val="00032C00"/>
    <w:rsid w:val="000339AA"/>
    <w:rsid w:val="00037A84"/>
    <w:rsid w:val="00041704"/>
    <w:rsid w:val="0004180B"/>
    <w:rsid w:val="000428D1"/>
    <w:rsid w:val="00042E53"/>
    <w:rsid w:val="00044027"/>
    <w:rsid w:val="000454A9"/>
    <w:rsid w:val="00046DDD"/>
    <w:rsid w:val="00047430"/>
    <w:rsid w:val="0004772E"/>
    <w:rsid w:val="00047781"/>
    <w:rsid w:val="00050A62"/>
    <w:rsid w:val="000513F8"/>
    <w:rsid w:val="000516DD"/>
    <w:rsid w:val="00051C9D"/>
    <w:rsid w:val="00051ECC"/>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3CD3"/>
    <w:rsid w:val="00064362"/>
    <w:rsid w:val="00064C6C"/>
    <w:rsid w:val="00065FBC"/>
    <w:rsid w:val="000661AE"/>
    <w:rsid w:val="00066999"/>
    <w:rsid w:val="00066A37"/>
    <w:rsid w:val="00066E80"/>
    <w:rsid w:val="00067A7F"/>
    <w:rsid w:val="00067F86"/>
    <w:rsid w:val="00070AD8"/>
    <w:rsid w:val="00071F6F"/>
    <w:rsid w:val="000720A5"/>
    <w:rsid w:val="000721E1"/>
    <w:rsid w:val="00072480"/>
    <w:rsid w:val="00072A56"/>
    <w:rsid w:val="000736FF"/>
    <w:rsid w:val="00073894"/>
    <w:rsid w:val="000738A6"/>
    <w:rsid w:val="00074269"/>
    <w:rsid w:val="00074C92"/>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121C"/>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771"/>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9F6"/>
    <w:rsid w:val="000D4C8D"/>
    <w:rsid w:val="000D4F7E"/>
    <w:rsid w:val="000D6166"/>
    <w:rsid w:val="000D7CA5"/>
    <w:rsid w:val="000E0031"/>
    <w:rsid w:val="000E00B3"/>
    <w:rsid w:val="000E0A10"/>
    <w:rsid w:val="000E1A45"/>
    <w:rsid w:val="000E26BD"/>
    <w:rsid w:val="000E36FC"/>
    <w:rsid w:val="000E3753"/>
    <w:rsid w:val="000E406C"/>
    <w:rsid w:val="000E40AB"/>
    <w:rsid w:val="000E4512"/>
    <w:rsid w:val="000E4AF7"/>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1E01"/>
    <w:rsid w:val="001029C9"/>
    <w:rsid w:val="00102AC0"/>
    <w:rsid w:val="00102C0E"/>
    <w:rsid w:val="00103EB6"/>
    <w:rsid w:val="0010482F"/>
    <w:rsid w:val="00104902"/>
    <w:rsid w:val="00105180"/>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5634"/>
    <w:rsid w:val="00116429"/>
    <w:rsid w:val="00116E5E"/>
    <w:rsid w:val="00116F21"/>
    <w:rsid w:val="00117D15"/>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706"/>
    <w:rsid w:val="00134856"/>
    <w:rsid w:val="001351EB"/>
    <w:rsid w:val="00135A74"/>
    <w:rsid w:val="00135BA1"/>
    <w:rsid w:val="00135E50"/>
    <w:rsid w:val="00136033"/>
    <w:rsid w:val="00136137"/>
    <w:rsid w:val="00136E93"/>
    <w:rsid w:val="00137C6E"/>
    <w:rsid w:val="001408D7"/>
    <w:rsid w:val="0014180B"/>
    <w:rsid w:val="001422B2"/>
    <w:rsid w:val="00142B6C"/>
    <w:rsid w:val="00143A4D"/>
    <w:rsid w:val="001447F9"/>
    <w:rsid w:val="00144F7C"/>
    <w:rsid w:val="00144FDD"/>
    <w:rsid w:val="0014544C"/>
    <w:rsid w:val="001456BA"/>
    <w:rsid w:val="00145830"/>
    <w:rsid w:val="001464CC"/>
    <w:rsid w:val="001477A7"/>
    <w:rsid w:val="00147BAC"/>
    <w:rsid w:val="0015001A"/>
    <w:rsid w:val="001509AC"/>
    <w:rsid w:val="001512D7"/>
    <w:rsid w:val="00151574"/>
    <w:rsid w:val="00152246"/>
    <w:rsid w:val="0015246E"/>
    <w:rsid w:val="001532E5"/>
    <w:rsid w:val="0015336A"/>
    <w:rsid w:val="0015406D"/>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8C8"/>
    <w:rsid w:val="00170A24"/>
    <w:rsid w:val="00170DB5"/>
    <w:rsid w:val="00170F29"/>
    <w:rsid w:val="00171914"/>
    <w:rsid w:val="00171985"/>
    <w:rsid w:val="0017214E"/>
    <w:rsid w:val="001727DA"/>
    <w:rsid w:val="001729D8"/>
    <w:rsid w:val="0017320B"/>
    <w:rsid w:val="001737B8"/>
    <w:rsid w:val="00174014"/>
    <w:rsid w:val="0017403D"/>
    <w:rsid w:val="00175377"/>
    <w:rsid w:val="00175AEB"/>
    <w:rsid w:val="00176BC9"/>
    <w:rsid w:val="00177562"/>
    <w:rsid w:val="00177F67"/>
    <w:rsid w:val="0018073A"/>
    <w:rsid w:val="00180BAA"/>
    <w:rsid w:val="00180E00"/>
    <w:rsid w:val="001813D6"/>
    <w:rsid w:val="00181848"/>
    <w:rsid w:val="001818D9"/>
    <w:rsid w:val="00181D78"/>
    <w:rsid w:val="00181F43"/>
    <w:rsid w:val="0018260C"/>
    <w:rsid w:val="00182ACA"/>
    <w:rsid w:val="0018383E"/>
    <w:rsid w:val="00184204"/>
    <w:rsid w:val="00184659"/>
    <w:rsid w:val="00184EB4"/>
    <w:rsid w:val="001851D4"/>
    <w:rsid w:val="00185221"/>
    <w:rsid w:val="001854DB"/>
    <w:rsid w:val="00185F2B"/>
    <w:rsid w:val="001860C3"/>
    <w:rsid w:val="00186430"/>
    <w:rsid w:val="00190A11"/>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946"/>
    <w:rsid w:val="001A2964"/>
    <w:rsid w:val="001A38AF"/>
    <w:rsid w:val="001A3D21"/>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541"/>
    <w:rsid w:val="001B3BCF"/>
    <w:rsid w:val="001B416B"/>
    <w:rsid w:val="001B4487"/>
    <w:rsid w:val="001B515F"/>
    <w:rsid w:val="001B6137"/>
    <w:rsid w:val="001B6841"/>
    <w:rsid w:val="001B7369"/>
    <w:rsid w:val="001B746E"/>
    <w:rsid w:val="001B799C"/>
    <w:rsid w:val="001C0AB2"/>
    <w:rsid w:val="001C1B2B"/>
    <w:rsid w:val="001C1C69"/>
    <w:rsid w:val="001C223A"/>
    <w:rsid w:val="001C2860"/>
    <w:rsid w:val="001C28DF"/>
    <w:rsid w:val="001C34C2"/>
    <w:rsid w:val="001C3D26"/>
    <w:rsid w:val="001C42DB"/>
    <w:rsid w:val="001C4B98"/>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2F9"/>
    <w:rsid w:val="001F1B49"/>
    <w:rsid w:val="001F39B2"/>
    <w:rsid w:val="001F3E00"/>
    <w:rsid w:val="001F54B5"/>
    <w:rsid w:val="001F555E"/>
    <w:rsid w:val="001F5D93"/>
    <w:rsid w:val="001F5F22"/>
    <w:rsid w:val="001F5F7E"/>
    <w:rsid w:val="001F62BD"/>
    <w:rsid w:val="001F6956"/>
    <w:rsid w:val="001F7113"/>
    <w:rsid w:val="002000AA"/>
    <w:rsid w:val="00200596"/>
    <w:rsid w:val="00201520"/>
    <w:rsid w:val="00201FB4"/>
    <w:rsid w:val="00201FD2"/>
    <w:rsid w:val="00202155"/>
    <w:rsid w:val="00202181"/>
    <w:rsid w:val="00202801"/>
    <w:rsid w:val="00202C46"/>
    <w:rsid w:val="00202E77"/>
    <w:rsid w:val="00203041"/>
    <w:rsid w:val="002037B6"/>
    <w:rsid w:val="0020387F"/>
    <w:rsid w:val="00203BAE"/>
    <w:rsid w:val="00203C7E"/>
    <w:rsid w:val="00203D36"/>
    <w:rsid w:val="0020456A"/>
    <w:rsid w:val="00204B02"/>
    <w:rsid w:val="00204EC0"/>
    <w:rsid w:val="00205BC8"/>
    <w:rsid w:val="00206565"/>
    <w:rsid w:val="002067DB"/>
    <w:rsid w:val="002071A9"/>
    <w:rsid w:val="002072A9"/>
    <w:rsid w:val="0021004E"/>
    <w:rsid w:val="00210726"/>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0CB"/>
    <w:rsid w:val="002256C5"/>
    <w:rsid w:val="00225AD9"/>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4C5"/>
    <w:rsid w:val="002438F0"/>
    <w:rsid w:val="00243EED"/>
    <w:rsid w:val="002446A0"/>
    <w:rsid w:val="00244785"/>
    <w:rsid w:val="00244915"/>
    <w:rsid w:val="00245051"/>
    <w:rsid w:val="002450DE"/>
    <w:rsid w:val="00245544"/>
    <w:rsid w:val="002465D2"/>
    <w:rsid w:val="002476C8"/>
    <w:rsid w:val="0024782F"/>
    <w:rsid w:val="002478F5"/>
    <w:rsid w:val="00247F99"/>
    <w:rsid w:val="00251B1A"/>
    <w:rsid w:val="00251CFA"/>
    <w:rsid w:val="002524DC"/>
    <w:rsid w:val="00252C54"/>
    <w:rsid w:val="00252C92"/>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584"/>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29C0"/>
    <w:rsid w:val="002A4882"/>
    <w:rsid w:val="002A4BAC"/>
    <w:rsid w:val="002A56AB"/>
    <w:rsid w:val="002A63B8"/>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DFA"/>
    <w:rsid w:val="002D2EEF"/>
    <w:rsid w:val="002D411B"/>
    <w:rsid w:val="002D44F4"/>
    <w:rsid w:val="002D486C"/>
    <w:rsid w:val="002D4CC7"/>
    <w:rsid w:val="002D4FBE"/>
    <w:rsid w:val="002D544A"/>
    <w:rsid w:val="002D5476"/>
    <w:rsid w:val="002D59FB"/>
    <w:rsid w:val="002D5F16"/>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5DC"/>
    <w:rsid w:val="002E3720"/>
    <w:rsid w:val="002E3D3C"/>
    <w:rsid w:val="002E564D"/>
    <w:rsid w:val="002E5B26"/>
    <w:rsid w:val="002E5B58"/>
    <w:rsid w:val="002E7011"/>
    <w:rsid w:val="002E7CCA"/>
    <w:rsid w:val="002F06BB"/>
    <w:rsid w:val="002F0BA8"/>
    <w:rsid w:val="002F1C8C"/>
    <w:rsid w:val="002F21D4"/>
    <w:rsid w:val="002F2477"/>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AE5"/>
    <w:rsid w:val="0030770D"/>
    <w:rsid w:val="0030770F"/>
    <w:rsid w:val="00307A42"/>
    <w:rsid w:val="003108D3"/>
    <w:rsid w:val="00310974"/>
    <w:rsid w:val="00310A4C"/>
    <w:rsid w:val="0031140D"/>
    <w:rsid w:val="00311774"/>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BB5"/>
    <w:rsid w:val="00317D5E"/>
    <w:rsid w:val="00320454"/>
    <w:rsid w:val="00321C40"/>
    <w:rsid w:val="00322290"/>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5E1"/>
    <w:rsid w:val="00333807"/>
    <w:rsid w:val="00333B5C"/>
    <w:rsid w:val="00333C34"/>
    <w:rsid w:val="00333E7C"/>
    <w:rsid w:val="00335171"/>
    <w:rsid w:val="00335CDC"/>
    <w:rsid w:val="00335E78"/>
    <w:rsid w:val="00335EBB"/>
    <w:rsid w:val="0033606B"/>
    <w:rsid w:val="00337718"/>
    <w:rsid w:val="003401F5"/>
    <w:rsid w:val="00340BD0"/>
    <w:rsid w:val="00340F07"/>
    <w:rsid w:val="0034103A"/>
    <w:rsid w:val="00341516"/>
    <w:rsid w:val="00341D19"/>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74E"/>
    <w:rsid w:val="00356B5D"/>
    <w:rsid w:val="00356D7F"/>
    <w:rsid w:val="003571EB"/>
    <w:rsid w:val="00360A8C"/>
    <w:rsid w:val="00360EAB"/>
    <w:rsid w:val="00361552"/>
    <w:rsid w:val="00361D02"/>
    <w:rsid w:val="0036268F"/>
    <w:rsid w:val="00362692"/>
    <w:rsid w:val="003628E1"/>
    <w:rsid w:val="0036403F"/>
    <w:rsid w:val="00364E49"/>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40F"/>
    <w:rsid w:val="0037760B"/>
    <w:rsid w:val="00377E78"/>
    <w:rsid w:val="0038130B"/>
    <w:rsid w:val="00381D80"/>
    <w:rsid w:val="00382EB8"/>
    <w:rsid w:val="00383D86"/>
    <w:rsid w:val="00384DAB"/>
    <w:rsid w:val="003850AE"/>
    <w:rsid w:val="00385191"/>
    <w:rsid w:val="00385410"/>
    <w:rsid w:val="0038547C"/>
    <w:rsid w:val="003855AF"/>
    <w:rsid w:val="0038577A"/>
    <w:rsid w:val="003858E2"/>
    <w:rsid w:val="00385AEA"/>
    <w:rsid w:val="003869CF"/>
    <w:rsid w:val="00386CA7"/>
    <w:rsid w:val="00386F8A"/>
    <w:rsid w:val="00387124"/>
    <w:rsid w:val="003871A1"/>
    <w:rsid w:val="0038770D"/>
    <w:rsid w:val="0039034D"/>
    <w:rsid w:val="003906EA"/>
    <w:rsid w:val="00391330"/>
    <w:rsid w:val="00392365"/>
    <w:rsid w:val="00392374"/>
    <w:rsid w:val="00392B77"/>
    <w:rsid w:val="00393379"/>
    <w:rsid w:val="00394AB3"/>
    <w:rsid w:val="00394F87"/>
    <w:rsid w:val="00395B65"/>
    <w:rsid w:val="00395D4C"/>
    <w:rsid w:val="00396CB4"/>
    <w:rsid w:val="0039732A"/>
    <w:rsid w:val="0039791C"/>
    <w:rsid w:val="00397BAC"/>
    <w:rsid w:val="00397E87"/>
    <w:rsid w:val="003A12A4"/>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C3A"/>
    <w:rsid w:val="003B6F17"/>
    <w:rsid w:val="003B763B"/>
    <w:rsid w:val="003B7A1B"/>
    <w:rsid w:val="003C0288"/>
    <w:rsid w:val="003C0756"/>
    <w:rsid w:val="003C08B8"/>
    <w:rsid w:val="003C1A14"/>
    <w:rsid w:val="003C1B6A"/>
    <w:rsid w:val="003C1FB9"/>
    <w:rsid w:val="003C203A"/>
    <w:rsid w:val="003C20BB"/>
    <w:rsid w:val="003C2761"/>
    <w:rsid w:val="003C3383"/>
    <w:rsid w:val="003C39C6"/>
    <w:rsid w:val="003C4432"/>
    <w:rsid w:val="003C497A"/>
    <w:rsid w:val="003C4D39"/>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5B01"/>
    <w:rsid w:val="003D60B0"/>
    <w:rsid w:val="003D6BEE"/>
    <w:rsid w:val="003D6E28"/>
    <w:rsid w:val="003E03F3"/>
    <w:rsid w:val="003E04C5"/>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780"/>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9D5"/>
    <w:rsid w:val="003F6DA5"/>
    <w:rsid w:val="003F6E3F"/>
    <w:rsid w:val="003F7478"/>
    <w:rsid w:val="003F76B6"/>
    <w:rsid w:val="004005FE"/>
    <w:rsid w:val="004011B6"/>
    <w:rsid w:val="00401E67"/>
    <w:rsid w:val="004025C9"/>
    <w:rsid w:val="004033C5"/>
    <w:rsid w:val="00403529"/>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D3D"/>
    <w:rsid w:val="00415D96"/>
    <w:rsid w:val="004165DB"/>
    <w:rsid w:val="00416DA1"/>
    <w:rsid w:val="004179E2"/>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497"/>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106D"/>
    <w:rsid w:val="00462017"/>
    <w:rsid w:val="00462B2A"/>
    <w:rsid w:val="00462D2D"/>
    <w:rsid w:val="0046315E"/>
    <w:rsid w:val="00463334"/>
    <w:rsid w:val="004639D0"/>
    <w:rsid w:val="00463D71"/>
    <w:rsid w:val="00463E82"/>
    <w:rsid w:val="00464161"/>
    <w:rsid w:val="004659AC"/>
    <w:rsid w:val="00465D36"/>
    <w:rsid w:val="00465D99"/>
    <w:rsid w:val="0046658B"/>
    <w:rsid w:val="004673F2"/>
    <w:rsid w:val="00467E6E"/>
    <w:rsid w:val="004708F7"/>
    <w:rsid w:val="00470BB7"/>
    <w:rsid w:val="00470C98"/>
    <w:rsid w:val="00471253"/>
    <w:rsid w:val="00471961"/>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3DAC"/>
    <w:rsid w:val="00484413"/>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4C1A"/>
    <w:rsid w:val="004A5A59"/>
    <w:rsid w:val="004A5CE4"/>
    <w:rsid w:val="004A5F9C"/>
    <w:rsid w:val="004A6317"/>
    <w:rsid w:val="004A6EC4"/>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3BB"/>
    <w:rsid w:val="004C0B02"/>
    <w:rsid w:val="004C1484"/>
    <w:rsid w:val="004C1596"/>
    <w:rsid w:val="004C1C85"/>
    <w:rsid w:val="004C2003"/>
    <w:rsid w:val="004C4B54"/>
    <w:rsid w:val="004C511C"/>
    <w:rsid w:val="004C7AE6"/>
    <w:rsid w:val="004C7E10"/>
    <w:rsid w:val="004D07E9"/>
    <w:rsid w:val="004D0AC5"/>
    <w:rsid w:val="004D17AA"/>
    <w:rsid w:val="004D2377"/>
    <w:rsid w:val="004D254E"/>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552"/>
    <w:rsid w:val="004D6877"/>
    <w:rsid w:val="004D6F39"/>
    <w:rsid w:val="004D6F98"/>
    <w:rsid w:val="004D7082"/>
    <w:rsid w:val="004D7D70"/>
    <w:rsid w:val="004D7E30"/>
    <w:rsid w:val="004E0CCF"/>
    <w:rsid w:val="004E11D7"/>
    <w:rsid w:val="004E1ACC"/>
    <w:rsid w:val="004E1D7C"/>
    <w:rsid w:val="004E2B08"/>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2CE8"/>
    <w:rsid w:val="004F2D07"/>
    <w:rsid w:val="004F3AB3"/>
    <w:rsid w:val="004F3D5F"/>
    <w:rsid w:val="004F3F55"/>
    <w:rsid w:val="004F4131"/>
    <w:rsid w:val="004F4D2D"/>
    <w:rsid w:val="004F5696"/>
    <w:rsid w:val="004F5798"/>
    <w:rsid w:val="004F5B47"/>
    <w:rsid w:val="004F6C74"/>
    <w:rsid w:val="004F6D17"/>
    <w:rsid w:val="004F6E49"/>
    <w:rsid w:val="004F7BD5"/>
    <w:rsid w:val="004F7EBC"/>
    <w:rsid w:val="00500223"/>
    <w:rsid w:val="005008E9"/>
    <w:rsid w:val="00503BB3"/>
    <w:rsid w:val="00504778"/>
    <w:rsid w:val="005048BF"/>
    <w:rsid w:val="005058A4"/>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0F33"/>
    <w:rsid w:val="005212F9"/>
    <w:rsid w:val="00521539"/>
    <w:rsid w:val="00521841"/>
    <w:rsid w:val="00521A54"/>
    <w:rsid w:val="00522033"/>
    <w:rsid w:val="00522F00"/>
    <w:rsid w:val="005230F4"/>
    <w:rsid w:val="00523290"/>
    <w:rsid w:val="00523B09"/>
    <w:rsid w:val="0052410C"/>
    <w:rsid w:val="00524142"/>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811"/>
    <w:rsid w:val="00533B36"/>
    <w:rsid w:val="00533D59"/>
    <w:rsid w:val="00533FCC"/>
    <w:rsid w:val="005341AC"/>
    <w:rsid w:val="00534509"/>
    <w:rsid w:val="005347EA"/>
    <w:rsid w:val="00534A6D"/>
    <w:rsid w:val="00534A8B"/>
    <w:rsid w:val="005350A7"/>
    <w:rsid w:val="0053575D"/>
    <w:rsid w:val="00535B2C"/>
    <w:rsid w:val="0053646C"/>
    <w:rsid w:val="005415CE"/>
    <w:rsid w:val="00541709"/>
    <w:rsid w:val="00542610"/>
    <w:rsid w:val="00542721"/>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0E72"/>
    <w:rsid w:val="00551313"/>
    <w:rsid w:val="00551969"/>
    <w:rsid w:val="00551CA1"/>
    <w:rsid w:val="00551DB9"/>
    <w:rsid w:val="005520D7"/>
    <w:rsid w:val="005524BC"/>
    <w:rsid w:val="00552FD7"/>
    <w:rsid w:val="00553022"/>
    <w:rsid w:val="0055317B"/>
    <w:rsid w:val="005536D9"/>
    <w:rsid w:val="0055409A"/>
    <w:rsid w:val="00554CBF"/>
    <w:rsid w:val="00555967"/>
    <w:rsid w:val="00555AEF"/>
    <w:rsid w:val="00556F90"/>
    <w:rsid w:val="0055710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0E3"/>
    <w:rsid w:val="00574433"/>
    <w:rsid w:val="0057452A"/>
    <w:rsid w:val="00575389"/>
    <w:rsid w:val="00575D76"/>
    <w:rsid w:val="00575E08"/>
    <w:rsid w:val="005767DC"/>
    <w:rsid w:val="00576B0F"/>
    <w:rsid w:val="00577165"/>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1D"/>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6EBD"/>
    <w:rsid w:val="005B7140"/>
    <w:rsid w:val="005B79C8"/>
    <w:rsid w:val="005B7B72"/>
    <w:rsid w:val="005C05F5"/>
    <w:rsid w:val="005C0A5E"/>
    <w:rsid w:val="005C0C7E"/>
    <w:rsid w:val="005C0C90"/>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C7315"/>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931"/>
    <w:rsid w:val="005D4C0E"/>
    <w:rsid w:val="005D5628"/>
    <w:rsid w:val="005D597F"/>
    <w:rsid w:val="005D5C74"/>
    <w:rsid w:val="005D69AB"/>
    <w:rsid w:val="005D6B59"/>
    <w:rsid w:val="005D6E88"/>
    <w:rsid w:val="005E19CB"/>
    <w:rsid w:val="005E1A5A"/>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24D9"/>
    <w:rsid w:val="0060357A"/>
    <w:rsid w:val="0060402D"/>
    <w:rsid w:val="0060474A"/>
    <w:rsid w:val="00604AD3"/>
    <w:rsid w:val="00605A1C"/>
    <w:rsid w:val="00606127"/>
    <w:rsid w:val="00606A5C"/>
    <w:rsid w:val="00606B78"/>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1FC4"/>
    <w:rsid w:val="00622BD5"/>
    <w:rsid w:val="00623129"/>
    <w:rsid w:val="006231B1"/>
    <w:rsid w:val="00623B5D"/>
    <w:rsid w:val="0062494F"/>
    <w:rsid w:val="00624DCC"/>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DAD"/>
    <w:rsid w:val="00641EC1"/>
    <w:rsid w:val="00642BA6"/>
    <w:rsid w:val="00643D09"/>
    <w:rsid w:val="006443D3"/>
    <w:rsid w:val="006449BB"/>
    <w:rsid w:val="00644CC0"/>
    <w:rsid w:val="00644FC1"/>
    <w:rsid w:val="00645344"/>
    <w:rsid w:val="006453F8"/>
    <w:rsid w:val="00645A89"/>
    <w:rsid w:val="006465F2"/>
    <w:rsid w:val="0064678F"/>
    <w:rsid w:val="00646F0E"/>
    <w:rsid w:val="006473F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07D"/>
    <w:rsid w:val="0067716E"/>
    <w:rsid w:val="0068058D"/>
    <w:rsid w:val="0068118E"/>
    <w:rsid w:val="006812F8"/>
    <w:rsid w:val="006815CF"/>
    <w:rsid w:val="00681F9B"/>
    <w:rsid w:val="00682095"/>
    <w:rsid w:val="0068262B"/>
    <w:rsid w:val="006834CE"/>
    <w:rsid w:val="006840CC"/>
    <w:rsid w:val="00684182"/>
    <w:rsid w:val="00685250"/>
    <w:rsid w:val="00686655"/>
    <w:rsid w:val="00686D4F"/>
    <w:rsid w:val="00687058"/>
    <w:rsid w:val="00687B4F"/>
    <w:rsid w:val="00687DAF"/>
    <w:rsid w:val="0069060B"/>
    <w:rsid w:val="00690780"/>
    <w:rsid w:val="0069096A"/>
    <w:rsid w:val="0069096E"/>
    <w:rsid w:val="00690F74"/>
    <w:rsid w:val="00691155"/>
    <w:rsid w:val="00691500"/>
    <w:rsid w:val="00691AA4"/>
    <w:rsid w:val="00691E2B"/>
    <w:rsid w:val="0069299A"/>
    <w:rsid w:val="00693A19"/>
    <w:rsid w:val="00694055"/>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139"/>
    <w:rsid w:val="006B4A0C"/>
    <w:rsid w:val="006B4AB0"/>
    <w:rsid w:val="006B4F48"/>
    <w:rsid w:val="006B592B"/>
    <w:rsid w:val="006B5952"/>
    <w:rsid w:val="006B59D7"/>
    <w:rsid w:val="006B5EE6"/>
    <w:rsid w:val="006B6102"/>
    <w:rsid w:val="006B6447"/>
    <w:rsid w:val="006B689F"/>
    <w:rsid w:val="006B6B37"/>
    <w:rsid w:val="006B6C28"/>
    <w:rsid w:val="006B741C"/>
    <w:rsid w:val="006B7459"/>
    <w:rsid w:val="006B7505"/>
    <w:rsid w:val="006C01ED"/>
    <w:rsid w:val="006C0280"/>
    <w:rsid w:val="006C0696"/>
    <w:rsid w:val="006C10A7"/>
    <w:rsid w:val="006C123A"/>
    <w:rsid w:val="006C14EE"/>
    <w:rsid w:val="006C16CD"/>
    <w:rsid w:val="006C1B88"/>
    <w:rsid w:val="006C1DEE"/>
    <w:rsid w:val="006C3160"/>
    <w:rsid w:val="006C34C0"/>
    <w:rsid w:val="006C410C"/>
    <w:rsid w:val="006C4526"/>
    <w:rsid w:val="006C463A"/>
    <w:rsid w:val="006C46B1"/>
    <w:rsid w:val="006C4938"/>
    <w:rsid w:val="006C49BD"/>
    <w:rsid w:val="006C5380"/>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61E"/>
    <w:rsid w:val="006E274D"/>
    <w:rsid w:val="006E423E"/>
    <w:rsid w:val="006E465B"/>
    <w:rsid w:val="006E4ADA"/>
    <w:rsid w:val="006E6782"/>
    <w:rsid w:val="006E6835"/>
    <w:rsid w:val="006E7458"/>
    <w:rsid w:val="006F037B"/>
    <w:rsid w:val="006F063C"/>
    <w:rsid w:val="006F091B"/>
    <w:rsid w:val="006F0B20"/>
    <w:rsid w:val="006F1712"/>
    <w:rsid w:val="006F1DE0"/>
    <w:rsid w:val="006F2300"/>
    <w:rsid w:val="006F35B4"/>
    <w:rsid w:val="006F3F1A"/>
    <w:rsid w:val="006F5821"/>
    <w:rsid w:val="006F5898"/>
    <w:rsid w:val="006F5DC5"/>
    <w:rsid w:val="006F6868"/>
    <w:rsid w:val="006F6AB5"/>
    <w:rsid w:val="006F77A5"/>
    <w:rsid w:val="006F7C35"/>
    <w:rsid w:val="007001AE"/>
    <w:rsid w:val="007009E6"/>
    <w:rsid w:val="007018F3"/>
    <w:rsid w:val="00702E43"/>
    <w:rsid w:val="00702EC3"/>
    <w:rsid w:val="0070324A"/>
    <w:rsid w:val="0070377D"/>
    <w:rsid w:val="00703AC8"/>
    <w:rsid w:val="00703E39"/>
    <w:rsid w:val="0070412E"/>
    <w:rsid w:val="00704623"/>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79D1"/>
    <w:rsid w:val="00717EAF"/>
    <w:rsid w:val="007212E3"/>
    <w:rsid w:val="007213F1"/>
    <w:rsid w:val="00721B62"/>
    <w:rsid w:val="00721F34"/>
    <w:rsid w:val="00721F94"/>
    <w:rsid w:val="007221A1"/>
    <w:rsid w:val="0072228D"/>
    <w:rsid w:val="00722309"/>
    <w:rsid w:val="00722A7E"/>
    <w:rsid w:val="00722AE6"/>
    <w:rsid w:val="007244F1"/>
    <w:rsid w:val="00724AED"/>
    <w:rsid w:val="00724BAA"/>
    <w:rsid w:val="007254B7"/>
    <w:rsid w:val="007258A3"/>
    <w:rsid w:val="00725CC1"/>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21C1"/>
    <w:rsid w:val="0074541F"/>
    <w:rsid w:val="007454A8"/>
    <w:rsid w:val="007467A1"/>
    <w:rsid w:val="0074732C"/>
    <w:rsid w:val="007477B0"/>
    <w:rsid w:val="007479EA"/>
    <w:rsid w:val="00747A0D"/>
    <w:rsid w:val="00750F37"/>
    <w:rsid w:val="00751AEA"/>
    <w:rsid w:val="00752554"/>
    <w:rsid w:val="0075345D"/>
    <w:rsid w:val="007535E0"/>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1F9"/>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5114"/>
    <w:rsid w:val="007A608D"/>
    <w:rsid w:val="007A63CA"/>
    <w:rsid w:val="007A64F9"/>
    <w:rsid w:val="007A651D"/>
    <w:rsid w:val="007A6BE3"/>
    <w:rsid w:val="007A74CC"/>
    <w:rsid w:val="007A7F1E"/>
    <w:rsid w:val="007B0169"/>
    <w:rsid w:val="007B0823"/>
    <w:rsid w:val="007B083C"/>
    <w:rsid w:val="007B0BE5"/>
    <w:rsid w:val="007B1B75"/>
    <w:rsid w:val="007B1E74"/>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0F6E"/>
    <w:rsid w:val="007D22FB"/>
    <w:rsid w:val="007D2CD9"/>
    <w:rsid w:val="007D3C2D"/>
    <w:rsid w:val="007D5108"/>
    <w:rsid w:val="007D63B5"/>
    <w:rsid w:val="007D65D8"/>
    <w:rsid w:val="007D7C63"/>
    <w:rsid w:val="007D7F6F"/>
    <w:rsid w:val="007E0572"/>
    <w:rsid w:val="007E0FFC"/>
    <w:rsid w:val="007E19D3"/>
    <w:rsid w:val="007E1BE5"/>
    <w:rsid w:val="007E1CF7"/>
    <w:rsid w:val="007E1DE0"/>
    <w:rsid w:val="007E2DD7"/>
    <w:rsid w:val="007E3106"/>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0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B9C"/>
    <w:rsid w:val="00811E64"/>
    <w:rsid w:val="00812B29"/>
    <w:rsid w:val="00813B78"/>
    <w:rsid w:val="008146F8"/>
    <w:rsid w:val="008151FC"/>
    <w:rsid w:val="008159C9"/>
    <w:rsid w:val="008161AB"/>
    <w:rsid w:val="00817387"/>
    <w:rsid w:val="00817F70"/>
    <w:rsid w:val="00820E15"/>
    <w:rsid w:val="00821D81"/>
    <w:rsid w:val="00822903"/>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A82"/>
    <w:rsid w:val="00830C2E"/>
    <w:rsid w:val="0083147D"/>
    <w:rsid w:val="008315CB"/>
    <w:rsid w:val="00832C2F"/>
    <w:rsid w:val="00832E4C"/>
    <w:rsid w:val="008331AF"/>
    <w:rsid w:val="008344EC"/>
    <w:rsid w:val="00834633"/>
    <w:rsid w:val="00834CD1"/>
    <w:rsid w:val="00835632"/>
    <w:rsid w:val="00835875"/>
    <w:rsid w:val="00835AEA"/>
    <w:rsid w:val="00835D30"/>
    <w:rsid w:val="00835DA3"/>
    <w:rsid w:val="008360D5"/>
    <w:rsid w:val="00836B55"/>
    <w:rsid w:val="00836FDE"/>
    <w:rsid w:val="00837E78"/>
    <w:rsid w:val="0084067C"/>
    <w:rsid w:val="00840BDF"/>
    <w:rsid w:val="008414C6"/>
    <w:rsid w:val="00843117"/>
    <w:rsid w:val="00843682"/>
    <w:rsid w:val="00843945"/>
    <w:rsid w:val="0084404E"/>
    <w:rsid w:val="008440F5"/>
    <w:rsid w:val="00845115"/>
    <w:rsid w:val="00845A91"/>
    <w:rsid w:val="00847DF6"/>
    <w:rsid w:val="008500B9"/>
    <w:rsid w:val="00850213"/>
    <w:rsid w:val="008511D4"/>
    <w:rsid w:val="00852493"/>
    <w:rsid w:val="008527BE"/>
    <w:rsid w:val="00853245"/>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66008"/>
    <w:rsid w:val="00870988"/>
    <w:rsid w:val="008717B2"/>
    <w:rsid w:val="00872D60"/>
    <w:rsid w:val="00873461"/>
    <w:rsid w:val="008736FA"/>
    <w:rsid w:val="008738BF"/>
    <w:rsid w:val="00874C7F"/>
    <w:rsid w:val="00874D61"/>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E3A"/>
    <w:rsid w:val="00886693"/>
    <w:rsid w:val="008867F7"/>
    <w:rsid w:val="00886969"/>
    <w:rsid w:val="00886BC4"/>
    <w:rsid w:val="00886CD9"/>
    <w:rsid w:val="00890232"/>
    <w:rsid w:val="00890B41"/>
    <w:rsid w:val="00890F77"/>
    <w:rsid w:val="00892317"/>
    <w:rsid w:val="00892605"/>
    <w:rsid w:val="008929F8"/>
    <w:rsid w:val="00893B86"/>
    <w:rsid w:val="00893E28"/>
    <w:rsid w:val="00894215"/>
    <w:rsid w:val="00894574"/>
    <w:rsid w:val="00894BE8"/>
    <w:rsid w:val="00894FF7"/>
    <w:rsid w:val="008955E8"/>
    <w:rsid w:val="00895A92"/>
    <w:rsid w:val="00895E95"/>
    <w:rsid w:val="00895F95"/>
    <w:rsid w:val="00896299"/>
    <w:rsid w:val="00896CAA"/>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02D7"/>
    <w:rsid w:val="008C12B7"/>
    <w:rsid w:val="008C1E16"/>
    <w:rsid w:val="008C3A8C"/>
    <w:rsid w:val="008C3BF8"/>
    <w:rsid w:val="008C4124"/>
    <w:rsid w:val="008C43EC"/>
    <w:rsid w:val="008C48DA"/>
    <w:rsid w:val="008C5412"/>
    <w:rsid w:val="008C59B9"/>
    <w:rsid w:val="008C61AF"/>
    <w:rsid w:val="008C62FE"/>
    <w:rsid w:val="008C6727"/>
    <w:rsid w:val="008C7253"/>
    <w:rsid w:val="008C74EB"/>
    <w:rsid w:val="008C7A9E"/>
    <w:rsid w:val="008D16C8"/>
    <w:rsid w:val="008D1C40"/>
    <w:rsid w:val="008D262F"/>
    <w:rsid w:val="008D269E"/>
    <w:rsid w:val="008D2CD1"/>
    <w:rsid w:val="008D2EC1"/>
    <w:rsid w:val="008D305A"/>
    <w:rsid w:val="008D3C98"/>
    <w:rsid w:val="008D43D4"/>
    <w:rsid w:val="008D4833"/>
    <w:rsid w:val="008D48EE"/>
    <w:rsid w:val="008D5410"/>
    <w:rsid w:val="008D62B7"/>
    <w:rsid w:val="008D65C7"/>
    <w:rsid w:val="008D7375"/>
    <w:rsid w:val="008D7496"/>
    <w:rsid w:val="008D757F"/>
    <w:rsid w:val="008D76D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00F"/>
    <w:rsid w:val="008E725B"/>
    <w:rsid w:val="008E74DC"/>
    <w:rsid w:val="008E78DE"/>
    <w:rsid w:val="008F0070"/>
    <w:rsid w:val="008F107D"/>
    <w:rsid w:val="008F10AA"/>
    <w:rsid w:val="008F12CD"/>
    <w:rsid w:val="008F13B3"/>
    <w:rsid w:val="008F1537"/>
    <w:rsid w:val="008F1944"/>
    <w:rsid w:val="008F2C03"/>
    <w:rsid w:val="008F302B"/>
    <w:rsid w:val="008F3089"/>
    <w:rsid w:val="008F3B51"/>
    <w:rsid w:val="008F3B7E"/>
    <w:rsid w:val="008F3EA8"/>
    <w:rsid w:val="008F423F"/>
    <w:rsid w:val="008F447C"/>
    <w:rsid w:val="008F4FD7"/>
    <w:rsid w:val="008F5059"/>
    <w:rsid w:val="008F5328"/>
    <w:rsid w:val="008F5AC0"/>
    <w:rsid w:val="008F62F8"/>
    <w:rsid w:val="008F63B0"/>
    <w:rsid w:val="008F686A"/>
    <w:rsid w:val="008F6AF7"/>
    <w:rsid w:val="008F6B15"/>
    <w:rsid w:val="008F7777"/>
    <w:rsid w:val="008F7950"/>
    <w:rsid w:val="008F7DD2"/>
    <w:rsid w:val="008F7FC2"/>
    <w:rsid w:val="00900DF8"/>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8B0"/>
    <w:rsid w:val="00911753"/>
    <w:rsid w:val="00911A82"/>
    <w:rsid w:val="00911B66"/>
    <w:rsid w:val="00911E97"/>
    <w:rsid w:val="009122F3"/>
    <w:rsid w:val="0091283C"/>
    <w:rsid w:val="00912B0E"/>
    <w:rsid w:val="00912C4E"/>
    <w:rsid w:val="00912FBF"/>
    <w:rsid w:val="00913095"/>
    <w:rsid w:val="00913408"/>
    <w:rsid w:val="00914180"/>
    <w:rsid w:val="00914368"/>
    <w:rsid w:val="0091461C"/>
    <w:rsid w:val="0091597B"/>
    <w:rsid w:val="00915ECD"/>
    <w:rsid w:val="009163BB"/>
    <w:rsid w:val="00916799"/>
    <w:rsid w:val="00916F8E"/>
    <w:rsid w:val="00920D15"/>
    <w:rsid w:val="00920E23"/>
    <w:rsid w:val="00921764"/>
    <w:rsid w:val="00921F50"/>
    <w:rsid w:val="00921FFB"/>
    <w:rsid w:val="009226E1"/>
    <w:rsid w:val="0092379C"/>
    <w:rsid w:val="00923A06"/>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F1B"/>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07F4"/>
    <w:rsid w:val="0095285B"/>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0B70"/>
    <w:rsid w:val="009614E9"/>
    <w:rsid w:val="00961DED"/>
    <w:rsid w:val="00961FF5"/>
    <w:rsid w:val="00962566"/>
    <w:rsid w:val="00962E43"/>
    <w:rsid w:val="00963B1C"/>
    <w:rsid w:val="00964211"/>
    <w:rsid w:val="0096449B"/>
    <w:rsid w:val="00964CAA"/>
    <w:rsid w:val="00965EAD"/>
    <w:rsid w:val="00966853"/>
    <w:rsid w:val="009673C2"/>
    <w:rsid w:val="00967BEC"/>
    <w:rsid w:val="00970373"/>
    <w:rsid w:val="009705F5"/>
    <w:rsid w:val="009711C1"/>
    <w:rsid w:val="00971502"/>
    <w:rsid w:val="009718D1"/>
    <w:rsid w:val="009719E3"/>
    <w:rsid w:val="00971CF8"/>
    <w:rsid w:val="009736A2"/>
    <w:rsid w:val="00973AB1"/>
    <w:rsid w:val="0097446D"/>
    <w:rsid w:val="009746FB"/>
    <w:rsid w:val="00974CA3"/>
    <w:rsid w:val="009753C7"/>
    <w:rsid w:val="0097566C"/>
    <w:rsid w:val="00975C51"/>
    <w:rsid w:val="00976615"/>
    <w:rsid w:val="00976E39"/>
    <w:rsid w:val="00977122"/>
    <w:rsid w:val="00977586"/>
    <w:rsid w:val="00977A19"/>
    <w:rsid w:val="00977C89"/>
    <w:rsid w:val="00980CDF"/>
    <w:rsid w:val="009811D4"/>
    <w:rsid w:val="00983912"/>
    <w:rsid w:val="00983E8F"/>
    <w:rsid w:val="00984303"/>
    <w:rsid w:val="0098447D"/>
    <w:rsid w:val="00985367"/>
    <w:rsid w:val="0098567F"/>
    <w:rsid w:val="0098573D"/>
    <w:rsid w:val="00985F6F"/>
    <w:rsid w:val="0098720F"/>
    <w:rsid w:val="00990B0D"/>
    <w:rsid w:val="00991505"/>
    <w:rsid w:val="00991E8E"/>
    <w:rsid w:val="0099203C"/>
    <w:rsid w:val="0099259F"/>
    <w:rsid w:val="009934EF"/>
    <w:rsid w:val="0099377A"/>
    <w:rsid w:val="00993874"/>
    <w:rsid w:val="00993D19"/>
    <w:rsid w:val="00993D3B"/>
    <w:rsid w:val="009951BA"/>
    <w:rsid w:val="00996661"/>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B786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5850"/>
    <w:rsid w:val="009C6EAA"/>
    <w:rsid w:val="009D0EDA"/>
    <w:rsid w:val="009D1BC1"/>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69"/>
    <w:rsid w:val="009D7ACD"/>
    <w:rsid w:val="009E04AA"/>
    <w:rsid w:val="009E06B5"/>
    <w:rsid w:val="009E08C2"/>
    <w:rsid w:val="009E0CDD"/>
    <w:rsid w:val="009E0D6A"/>
    <w:rsid w:val="009E1081"/>
    <w:rsid w:val="009E31E7"/>
    <w:rsid w:val="009E430E"/>
    <w:rsid w:val="009E43AD"/>
    <w:rsid w:val="009E54DA"/>
    <w:rsid w:val="009E55F4"/>
    <w:rsid w:val="009E5A8E"/>
    <w:rsid w:val="009E5AE0"/>
    <w:rsid w:val="009E5C47"/>
    <w:rsid w:val="009E60F6"/>
    <w:rsid w:val="009E617E"/>
    <w:rsid w:val="009E6DAC"/>
    <w:rsid w:val="009E6E1C"/>
    <w:rsid w:val="009F0EBC"/>
    <w:rsid w:val="009F1006"/>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4"/>
    <w:rsid w:val="00A11A45"/>
    <w:rsid w:val="00A1256B"/>
    <w:rsid w:val="00A12705"/>
    <w:rsid w:val="00A12755"/>
    <w:rsid w:val="00A12A30"/>
    <w:rsid w:val="00A13601"/>
    <w:rsid w:val="00A136A1"/>
    <w:rsid w:val="00A142A4"/>
    <w:rsid w:val="00A146FA"/>
    <w:rsid w:val="00A148CB"/>
    <w:rsid w:val="00A14BA5"/>
    <w:rsid w:val="00A14DCD"/>
    <w:rsid w:val="00A15355"/>
    <w:rsid w:val="00A1574F"/>
    <w:rsid w:val="00A15C70"/>
    <w:rsid w:val="00A1603D"/>
    <w:rsid w:val="00A167BE"/>
    <w:rsid w:val="00A16CB8"/>
    <w:rsid w:val="00A17836"/>
    <w:rsid w:val="00A17D67"/>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5F35"/>
    <w:rsid w:val="00A3630B"/>
    <w:rsid w:val="00A372B3"/>
    <w:rsid w:val="00A37501"/>
    <w:rsid w:val="00A3771A"/>
    <w:rsid w:val="00A379D3"/>
    <w:rsid w:val="00A37E63"/>
    <w:rsid w:val="00A37EAB"/>
    <w:rsid w:val="00A4063D"/>
    <w:rsid w:val="00A41CC2"/>
    <w:rsid w:val="00A421D0"/>
    <w:rsid w:val="00A422F3"/>
    <w:rsid w:val="00A44062"/>
    <w:rsid w:val="00A449A4"/>
    <w:rsid w:val="00A45C69"/>
    <w:rsid w:val="00A45D22"/>
    <w:rsid w:val="00A45EED"/>
    <w:rsid w:val="00A460BA"/>
    <w:rsid w:val="00A46198"/>
    <w:rsid w:val="00A47107"/>
    <w:rsid w:val="00A47908"/>
    <w:rsid w:val="00A47F03"/>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1A9F"/>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738"/>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6DA"/>
    <w:rsid w:val="00A81A20"/>
    <w:rsid w:val="00A82989"/>
    <w:rsid w:val="00A82CFD"/>
    <w:rsid w:val="00A82D5A"/>
    <w:rsid w:val="00A82E05"/>
    <w:rsid w:val="00A8315B"/>
    <w:rsid w:val="00A84999"/>
    <w:rsid w:val="00A84BEC"/>
    <w:rsid w:val="00A84F20"/>
    <w:rsid w:val="00A857B5"/>
    <w:rsid w:val="00A8730F"/>
    <w:rsid w:val="00A8790B"/>
    <w:rsid w:val="00A879F2"/>
    <w:rsid w:val="00A902F3"/>
    <w:rsid w:val="00A905F6"/>
    <w:rsid w:val="00A909B8"/>
    <w:rsid w:val="00A90C0D"/>
    <w:rsid w:val="00A9172F"/>
    <w:rsid w:val="00A91B5A"/>
    <w:rsid w:val="00A91BD2"/>
    <w:rsid w:val="00A92091"/>
    <w:rsid w:val="00A925DC"/>
    <w:rsid w:val="00A92B83"/>
    <w:rsid w:val="00A92BAC"/>
    <w:rsid w:val="00A931CD"/>
    <w:rsid w:val="00A93BFE"/>
    <w:rsid w:val="00A93E5F"/>
    <w:rsid w:val="00A948A5"/>
    <w:rsid w:val="00A9514C"/>
    <w:rsid w:val="00A95474"/>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0CA6"/>
    <w:rsid w:val="00AC19F5"/>
    <w:rsid w:val="00AC1F38"/>
    <w:rsid w:val="00AC2AA6"/>
    <w:rsid w:val="00AC3983"/>
    <w:rsid w:val="00AC3CAC"/>
    <w:rsid w:val="00AC446E"/>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3589"/>
    <w:rsid w:val="00AE4CAB"/>
    <w:rsid w:val="00AE5CF4"/>
    <w:rsid w:val="00AE66AA"/>
    <w:rsid w:val="00AE6BDB"/>
    <w:rsid w:val="00AE7938"/>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4B1B"/>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53F"/>
    <w:rsid w:val="00B16EB8"/>
    <w:rsid w:val="00B16FE3"/>
    <w:rsid w:val="00B1705C"/>
    <w:rsid w:val="00B171C4"/>
    <w:rsid w:val="00B177DD"/>
    <w:rsid w:val="00B20443"/>
    <w:rsid w:val="00B20AB8"/>
    <w:rsid w:val="00B224F2"/>
    <w:rsid w:val="00B22AAA"/>
    <w:rsid w:val="00B22C3B"/>
    <w:rsid w:val="00B230D4"/>
    <w:rsid w:val="00B23499"/>
    <w:rsid w:val="00B23705"/>
    <w:rsid w:val="00B23BF2"/>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C8A"/>
    <w:rsid w:val="00B40E28"/>
    <w:rsid w:val="00B40F99"/>
    <w:rsid w:val="00B413BC"/>
    <w:rsid w:val="00B416F0"/>
    <w:rsid w:val="00B41800"/>
    <w:rsid w:val="00B418ED"/>
    <w:rsid w:val="00B41A81"/>
    <w:rsid w:val="00B420A4"/>
    <w:rsid w:val="00B42867"/>
    <w:rsid w:val="00B429E3"/>
    <w:rsid w:val="00B4352E"/>
    <w:rsid w:val="00B43D89"/>
    <w:rsid w:val="00B44243"/>
    <w:rsid w:val="00B4457A"/>
    <w:rsid w:val="00B450C4"/>
    <w:rsid w:val="00B45164"/>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0666"/>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738"/>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FAC"/>
    <w:rsid w:val="00B92014"/>
    <w:rsid w:val="00B9250E"/>
    <w:rsid w:val="00B925F8"/>
    <w:rsid w:val="00B927E1"/>
    <w:rsid w:val="00B9288F"/>
    <w:rsid w:val="00B92A1D"/>
    <w:rsid w:val="00B93463"/>
    <w:rsid w:val="00B93689"/>
    <w:rsid w:val="00B93B43"/>
    <w:rsid w:val="00B94B0F"/>
    <w:rsid w:val="00B94BB3"/>
    <w:rsid w:val="00B9535C"/>
    <w:rsid w:val="00B95964"/>
    <w:rsid w:val="00B96139"/>
    <w:rsid w:val="00B96509"/>
    <w:rsid w:val="00B96E71"/>
    <w:rsid w:val="00B9772D"/>
    <w:rsid w:val="00B97F0A"/>
    <w:rsid w:val="00BA08FD"/>
    <w:rsid w:val="00BA0E40"/>
    <w:rsid w:val="00BA122F"/>
    <w:rsid w:val="00BA1849"/>
    <w:rsid w:val="00BA1993"/>
    <w:rsid w:val="00BA1ED2"/>
    <w:rsid w:val="00BA2CC1"/>
    <w:rsid w:val="00BA35E4"/>
    <w:rsid w:val="00BA3C61"/>
    <w:rsid w:val="00BA4DF2"/>
    <w:rsid w:val="00BA4FF3"/>
    <w:rsid w:val="00BA5503"/>
    <w:rsid w:val="00BA595C"/>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541"/>
    <w:rsid w:val="00BC6B9C"/>
    <w:rsid w:val="00BC6E33"/>
    <w:rsid w:val="00BD0323"/>
    <w:rsid w:val="00BD0ED2"/>
    <w:rsid w:val="00BD0F0E"/>
    <w:rsid w:val="00BD1344"/>
    <w:rsid w:val="00BD14A3"/>
    <w:rsid w:val="00BD1649"/>
    <w:rsid w:val="00BD2122"/>
    <w:rsid w:val="00BD24C9"/>
    <w:rsid w:val="00BD3C3B"/>
    <w:rsid w:val="00BD4142"/>
    <w:rsid w:val="00BD431B"/>
    <w:rsid w:val="00BD4C58"/>
    <w:rsid w:val="00BD4E5C"/>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72E"/>
    <w:rsid w:val="00BE3C14"/>
    <w:rsid w:val="00BE3F2A"/>
    <w:rsid w:val="00BE48AB"/>
    <w:rsid w:val="00BE5C5C"/>
    <w:rsid w:val="00BE5E0F"/>
    <w:rsid w:val="00BE6BE8"/>
    <w:rsid w:val="00BE7386"/>
    <w:rsid w:val="00BF0769"/>
    <w:rsid w:val="00BF1E71"/>
    <w:rsid w:val="00BF1F18"/>
    <w:rsid w:val="00BF2241"/>
    <w:rsid w:val="00BF3C2F"/>
    <w:rsid w:val="00BF4421"/>
    <w:rsid w:val="00BF5169"/>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6DBC"/>
    <w:rsid w:val="00C172FF"/>
    <w:rsid w:val="00C2022F"/>
    <w:rsid w:val="00C2049A"/>
    <w:rsid w:val="00C206D7"/>
    <w:rsid w:val="00C20A8F"/>
    <w:rsid w:val="00C21D61"/>
    <w:rsid w:val="00C21E25"/>
    <w:rsid w:val="00C225DB"/>
    <w:rsid w:val="00C226C5"/>
    <w:rsid w:val="00C23755"/>
    <w:rsid w:val="00C2376C"/>
    <w:rsid w:val="00C23B19"/>
    <w:rsid w:val="00C2400B"/>
    <w:rsid w:val="00C240C2"/>
    <w:rsid w:val="00C247D9"/>
    <w:rsid w:val="00C252D8"/>
    <w:rsid w:val="00C25ECD"/>
    <w:rsid w:val="00C261C8"/>
    <w:rsid w:val="00C26F39"/>
    <w:rsid w:val="00C3014B"/>
    <w:rsid w:val="00C30688"/>
    <w:rsid w:val="00C30F16"/>
    <w:rsid w:val="00C3199F"/>
    <w:rsid w:val="00C32014"/>
    <w:rsid w:val="00C32114"/>
    <w:rsid w:val="00C321EB"/>
    <w:rsid w:val="00C32D04"/>
    <w:rsid w:val="00C34235"/>
    <w:rsid w:val="00C34321"/>
    <w:rsid w:val="00C347EF"/>
    <w:rsid w:val="00C34CB7"/>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B5E"/>
    <w:rsid w:val="00C84EBB"/>
    <w:rsid w:val="00C850FA"/>
    <w:rsid w:val="00C859DC"/>
    <w:rsid w:val="00C85A5E"/>
    <w:rsid w:val="00C8639C"/>
    <w:rsid w:val="00C86D29"/>
    <w:rsid w:val="00C87836"/>
    <w:rsid w:val="00C879A6"/>
    <w:rsid w:val="00C87AAF"/>
    <w:rsid w:val="00C87ABA"/>
    <w:rsid w:val="00C908CF"/>
    <w:rsid w:val="00C90948"/>
    <w:rsid w:val="00C90A2F"/>
    <w:rsid w:val="00C9169F"/>
    <w:rsid w:val="00C925C6"/>
    <w:rsid w:val="00C92AF4"/>
    <w:rsid w:val="00C92AF9"/>
    <w:rsid w:val="00C93430"/>
    <w:rsid w:val="00C949B9"/>
    <w:rsid w:val="00C94D44"/>
    <w:rsid w:val="00C9521B"/>
    <w:rsid w:val="00C95C33"/>
    <w:rsid w:val="00C95C56"/>
    <w:rsid w:val="00C9635E"/>
    <w:rsid w:val="00C96C10"/>
    <w:rsid w:val="00C978FF"/>
    <w:rsid w:val="00C97A39"/>
    <w:rsid w:val="00C97A48"/>
    <w:rsid w:val="00C97F8A"/>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7A7"/>
    <w:rsid w:val="00CA6DFB"/>
    <w:rsid w:val="00CA7885"/>
    <w:rsid w:val="00CA7CC7"/>
    <w:rsid w:val="00CB1338"/>
    <w:rsid w:val="00CB171D"/>
    <w:rsid w:val="00CB1B29"/>
    <w:rsid w:val="00CB1E67"/>
    <w:rsid w:val="00CB222B"/>
    <w:rsid w:val="00CB4156"/>
    <w:rsid w:val="00CB4793"/>
    <w:rsid w:val="00CB4819"/>
    <w:rsid w:val="00CB4EA2"/>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3D3"/>
    <w:rsid w:val="00CC47B2"/>
    <w:rsid w:val="00CC4A0E"/>
    <w:rsid w:val="00CC5E65"/>
    <w:rsid w:val="00CC62AB"/>
    <w:rsid w:val="00CC6388"/>
    <w:rsid w:val="00CC72C1"/>
    <w:rsid w:val="00CC7660"/>
    <w:rsid w:val="00CC7FF6"/>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0CD9"/>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6FE"/>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2E30"/>
    <w:rsid w:val="00D4306C"/>
    <w:rsid w:val="00D43454"/>
    <w:rsid w:val="00D45159"/>
    <w:rsid w:val="00D45239"/>
    <w:rsid w:val="00D45657"/>
    <w:rsid w:val="00D45BE4"/>
    <w:rsid w:val="00D4663F"/>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6B4"/>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6D4"/>
    <w:rsid w:val="00D81B5E"/>
    <w:rsid w:val="00D81C65"/>
    <w:rsid w:val="00D821D6"/>
    <w:rsid w:val="00D8272A"/>
    <w:rsid w:val="00D833C7"/>
    <w:rsid w:val="00D834AB"/>
    <w:rsid w:val="00D8350E"/>
    <w:rsid w:val="00D83914"/>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4B3"/>
    <w:rsid w:val="00DA1D30"/>
    <w:rsid w:val="00DA28AF"/>
    <w:rsid w:val="00DA2E0A"/>
    <w:rsid w:val="00DA3470"/>
    <w:rsid w:val="00DA3820"/>
    <w:rsid w:val="00DA40CF"/>
    <w:rsid w:val="00DA483F"/>
    <w:rsid w:val="00DA4896"/>
    <w:rsid w:val="00DA4A77"/>
    <w:rsid w:val="00DA5072"/>
    <w:rsid w:val="00DA529C"/>
    <w:rsid w:val="00DA585A"/>
    <w:rsid w:val="00DA5D84"/>
    <w:rsid w:val="00DA6291"/>
    <w:rsid w:val="00DA67B5"/>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4C47"/>
    <w:rsid w:val="00DC50B6"/>
    <w:rsid w:val="00DC5180"/>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E6AA8"/>
    <w:rsid w:val="00DE6E45"/>
    <w:rsid w:val="00DF011D"/>
    <w:rsid w:val="00DF20C1"/>
    <w:rsid w:val="00DF3273"/>
    <w:rsid w:val="00DF39DE"/>
    <w:rsid w:val="00DF46AC"/>
    <w:rsid w:val="00DF46FA"/>
    <w:rsid w:val="00DF4964"/>
    <w:rsid w:val="00DF5933"/>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14E"/>
    <w:rsid w:val="00E13479"/>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051"/>
    <w:rsid w:val="00E21699"/>
    <w:rsid w:val="00E21827"/>
    <w:rsid w:val="00E223AC"/>
    <w:rsid w:val="00E236FF"/>
    <w:rsid w:val="00E2380D"/>
    <w:rsid w:val="00E23B70"/>
    <w:rsid w:val="00E242B3"/>
    <w:rsid w:val="00E25ECE"/>
    <w:rsid w:val="00E25FA1"/>
    <w:rsid w:val="00E268BB"/>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1115"/>
    <w:rsid w:val="00E41AF3"/>
    <w:rsid w:val="00E4219A"/>
    <w:rsid w:val="00E42A50"/>
    <w:rsid w:val="00E42FA5"/>
    <w:rsid w:val="00E440EF"/>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4A66"/>
    <w:rsid w:val="00E55277"/>
    <w:rsid w:val="00E5616F"/>
    <w:rsid w:val="00E56839"/>
    <w:rsid w:val="00E56D06"/>
    <w:rsid w:val="00E56DB5"/>
    <w:rsid w:val="00E57A1D"/>
    <w:rsid w:val="00E57F20"/>
    <w:rsid w:val="00E60509"/>
    <w:rsid w:val="00E60A81"/>
    <w:rsid w:val="00E60DA0"/>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2A8"/>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0BA"/>
    <w:rsid w:val="00EB73E3"/>
    <w:rsid w:val="00EB744B"/>
    <w:rsid w:val="00EB750D"/>
    <w:rsid w:val="00EB792F"/>
    <w:rsid w:val="00EB7F7D"/>
    <w:rsid w:val="00EC025A"/>
    <w:rsid w:val="00EC0AE4"/>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42BE"/>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E99"/>
    <w:rsid w:val="00EF291A"/>
    <w:rsid w:val="00EF4DBE"/>
    <w:rsid w:val="00EF525D"/>
    <w:rsid w:val="00EF5695"/>
    <w:rsid w:val="00EF586A"/>
    <w:rsid w:val="00EF60CC"/>
    <w:rsid w:val="00EF6438"/>
    <w:rsid w:val="00EF65A7"/>
    <w:rsid w:val="00EF693C"/>
    <w:rsid w:val="00EF6FA0"/>
    <w:rsid w:val="00EF7949"/>
    <w:rsid w:val="00EF7EEC"/>
    <w:rsid w:val="00EF7F80"/>
    <w:rsid w:val="00F00686"/>
    <w:rsid w:val="00F00E9B"/>
    <w:rsid w:val="00F0135A"/>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1EA"/>
    <w:rsid w:val="00F15D6D"/>
    <w:rsid w:val="00F15F76"/>
    <w:rsid w:val="00F16116"/>
    <w:rsid w:val="00F163F0"/>
    <w:rsid w:val="00F16F51"/>
    <w:rsid w:val="00F17991"/>
    <w:rsid w:val="00F2146C"/>
    <w:rsid w:val="00F2268C"/>
    <w:rsid w:val="00F22B0E"/>
    <w:rsid w:val="00F22DEF"/>
    <w:rsid w:val="00F2350D"/>
    <w:rsid w:val="00F23579"/>
    <w:rsid w:val="00F25205"/>
    <w:rsid w:val="00F25B8D"/>
    <w:rsid w:val="00F2682E"/>
    <w:rsid w:val="00F26CFE"/>
    <w:rsid w:val="00F271BF"/>
    <w:rsid w:val="00F27797"/>
    <w:rsid w:val="00F2798F"/>
    <w:rsid w:val="00F27C19"/>
    <w:rsid w:val="00F30564"/>
    <w:rsid w:val="00F30712"/>
    <w:rsid w:val="00F3127B"/>
    <w:rsid w:val="00F313FB"/>
    <w:rsid w:val="00F32110"/>
    <w:rsid w:val="00F3227F"/>
    <w:rsid w:val="00F322C2"/>
    <w:rsid w:val="00F325F4"/>
    <w:rsid w:val="00F334AC"/>
    <w:rsid w:val="00F33934"/>
    <w:rsid w:val="00F33D4B"/>
    <w:rsid w:val="00F33E0A"/>
    <w:rsid w:val="00F344F2"/>
    <w:rsid w:val="00F34527"/>
    <w:rsid w:val="00F34AED"/>
    <w:rsid w:val="00F35A95"/>
    <w:rsid w:val="00F35EF6"/>
    <w:rsid w:val="00F36BB8"/>
    <w:rsid w:val="00F3773D"/>
    <w:rsid w:val="00F377E7"/>
    <w:rsid w:val="00F37944"/>
    <w:rsid w:val="00F402D0"/>
    <w:rsid w:val="00F40717"/>
    <w:rsid w:val="00F4112C"/>
    <w:rsid w:val="00F4191D"/>
    <w:rsid w:val="00F41A5D"/>
    <w:rsid w:val="00F41AE3"/>
    <w:rsid w:val="00F41B28"/>
    <w:rsid w:val="00F42136"/>
    <w:rsid w:val="00F42327"/>
    <w:rsid w:val="00F42465"/>
    <w:rsid w:val="00F42827"/>
    <w:rsid w:val="00F42E33"/>
    <w:rsid w:val="00F43753"/>
    <w:rsid w:val="00F43E45"/>
    <w:rsid w:val="00F43FDA"/>
    <w:rsid w:val="00F440A3"/>
    <w:rsid w:val="00F4498C"/>
    <w:rsid w:val="00F44D73"/>
    <w:rsid w:val="00F45E11"/>
    <w:rsid w:val="00F46114"/>
    <w:rsid w:val="00F47EBB"/>
    <w:rsid w:val="00F50413"/>
    <w:rsid w:val="00F50B65"/>
    <w:rsid w:val="00F5136E"/>
    <w:rsid w:val="00F515E6"/>
    <w:rsid w:val="00F51864"/>
    <w:rsid w:val="00F5224C"/>
    <w:rsid w:val="00F53C6C"/>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125"/>
    <w:rsid w:val="00F62A38"/>
    <w:rsid w:val="00F62C17"/>
    <w:rsid w:val="00F6349D"/>
    <w:rsid w:val="00F6367F"/>
    <w:rsid w:val="00F63F4B"/>
    <w:rsid w:val="00F64A19"/>
    <w:rsid w:val="00F64D1B"/>
    <w:rsid w:val="00F65FCA"/>
    <w:rsid w:val="00F667A0"/>
    <w:rsid w:val="00F6685E"/>
    <w:rsid w:val="00F67BD9"/>
    <w:rsid w:val="00F70782"/>
    <w:rsid w:val="00F70BAE"/>
    <w:rsid w:val="00F7223E"/>
    <w:rsid w:val="00F72902"/>
    <w:rsid w:val="00F7303B"/>
    <w:rsid w:val="00F73311"/>
    <w:rsid w:val="00F733FA"/>
    <w:rsid w:val="00F73CAF"/>
    <w:rsid w:val="00F74187"/>
    <w:rsid w:val="00F743BC"/>
    <w:rsid w:val="00F75883"/>
    <w:rsid w:val="00F75E78"/>
    <w:rsid w:val="00F76264"/>
    <w:rsid w:val="00F77114"/>
    <w:rsid w:val="00F80B98"/>
    <w:rsid w:val="00F820C3"/>
    <w:rsid w:val="00F8403F"/>
    <w:rsid w:val="00F8461D"/>
    <w:rsid w:val="00F8462C"/>
    <w:rsid w:val="00F84747"/>
    <w:rsid w:val="00F855CE"/>
    <w:rsid w:val="00F86012"/>
    <w:rsid w:val="00F86AB5"/>
    <w:rsid w:val="00F90EF7"/>
    <w:rsid w:val="00F919D7"/>
    <w:rsid w:val="00F919E5"/>
    <w:rsid w:val="00F91D60"/>
    <w:rsid w:val="00F91EB1"/>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689"/>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1244"/>
    <w:rsid w:val="00FC1442"/>
    <w:rsid w:val="00FC187E"/>
    <w:rsid w:val="00FC19B1"/>
    <w:rsid w:val="00FC252E"/>
    <w:rsid w:val="00FC2C88"/>
    <w:rsid w:val="00FC3436"/>
    <w:rsid w:val="00FC3707"/>
    <w:rsid w:val="00FC3A79"/>
    <w:rsid w:val="00FC3E6D"/>
    <w:rsid w:val="00FC4763"/>
    <w:rsid w:val="00FC4A97"/>
    <w:rsid w:val="00FC5989"/>
    <w:rsid w:val="00FC5D99"/>
    <w:rsid w:val="00FC5DDC"/>
    <w:rsid w:val="00FC5E3A"/>
    <w:rsid w:val="00FC6118"/>
    <w:rsid w:val="00FC6C00"/>
    <w:rsid w:val="00FC7987"/>
    <w:rsid w:val="00FC7A49"/>
    <w:rsid w:val="00FC7B97"/>
    <w:rsid w:val="00FC7C9C"/>
    <w:rsid w:val="00FC7FE5"/>
    <w:rsid w:val="00FD0923"/>
    <w:rsid w:val="00FD17DC"/>
    <w:rsid w:val="00FD2533"/>
    <w:rsid w:val="00FD2905"/>
    <w:rsid w:val="00FD2D55"/>
    <w:rsid w:val="00FD32BA"/>
    <w:rsid w:val="00FD38F0"/>
    <w:rsid w:val="00FD474D"/>
    <w:rsid w:val="00FD523A"/>
    <w:rsid w:val="00FD52F9"/>
    <w:rsid w:val="00FD5891"/>
    <w:rsid w:val="00FD5A3E"/>
    <w:rsid w:val="00FD5D24"/>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7BE"/>
    <w:rsid w:val="00FF256D"/>
    <w:rsid w:val="00FF2AF6"/>
    <w:rsid w:val="00FF3540"/>
    <w:rsid w:val="00FF39FF"/>
    <w:rsid w:val="00FF3DAF"/>
    <w:rsid w:val="00FF51C2"/>
    <w:rsid w:val="00FF57C9"/>
    <w:rsid w:val="00FF62CA"/>
    <w:rsid w:val="00FF6BA9"/>
    <w:rsid w:val="00FF6F46"/>
    <w:rsid w:val="00FF789A"/>
    <w:rsid w:val="04C8D8D4"/>
    <w:rsid w:val="08B45B83"/>
    <w:rsid w:val="185E075F"/>
    <w:rsid w:val="2BE523A8"/>
    <w:rsid w:val="3E8D2114"/>
    <w:rsid w:val="426E5C46"/>
    <w:rsid w:val="4916C7E4"/>
    <w:rsid w:val="4D6D7828"/>
    <w:rsid w:val="4E5D1C3E"/>
    <w:rsid w:val="4F6FFDA8"/>
    <w:rsid w:val="4FE846B1"/>
    <w:rsid w:val="56AB943C"/>
    <w:rsid w:val="5948B1B5"/>
    <w:rsid w:val="5D4E1367"/>
    <w:rsid w:val="6EB540B8"/>
    <w:rsid w:val="70BF5545"/>
    <w:rsid w:val="72948A41"/>
    <w:rsid w:val="76C59134"/>
    <w:rsid w:val="7B343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 w:type="paragraph" w:customStyle="1" w:styleId="TableNo">
    <w:name w:val="Table_No"/>
    <w:basedOn w:val="Normal"/>
    <w:next w:val="Normal"/>
    <w:link w:val="TableNo0"/>
    <w:qFormat/>
    <w:rsid w:val="00DA67B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DA67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DA67B5"/>
    <w:rPr>
      <w:caps/>
      <w:lang w:val="en-GB"/>
    </w:rPr>
  </w:style>
  <w:style w:type="character" w:customStyle="1" w:styleId="Tabletitle0">
    <w:name w:val="Table_title Знак"/>
    <w:link w:val="Tabletitle"/>
    <w:qFormat/>
    <w:locked/>
    <w:rsid w:val="00DA67B5"/>
    <w:rPr>
      <w:rFonts w:ascii="Times New Roman Bold" w:hAnsi="Times New Roman Bold"/>
      <w:b/>
      <w:lang w:val="en-GB"/>
    </w:rPr>
  </w:style>
  <w:style w:type="character" w:customStyle="1" w:styleId="FooterChar">
    <w:name w:val="Footer Char"/>
    <w:basedOn w:val="DefaultParagraphFont"/>
    <w:link w:val="Footer"/>
    <w:rsid w:val="00CF0CD9"/>
    <w:rPr>
      <w:rFonts w:ascii="Arial" w:hAnsi="Arial"/>
      <w:b/>
      <w:i/>
      <w:noProof/>
      <w:sz w:val="18"/>
      <w:lang w:eastAsia="ko-KR"/>
    </w:rPr>
  </w:style>
  <w:style w:type="character" w:styleId="PageNumber">
    <w:name w:val="page number"/>
    <w:basedOn w:val="DefaultParagraphFont"/>
    <w:rsid w:val="00CF0CD9"/>
  </w:style>
  <w:style w:type="paragraph" w:customStyle="1" w:styleId="References">
    <w:name w:val="References"/>
    <w:basedOn w:val="Normal"/>
    <w:qFormat/>
    <w:rsid w:val="00CF0CD9"/>
    <w:pPr>
      <w:numPr>
        <w:numId w:val="32"/>
      </w:numPr>
      <w:autoSpaceDE w:val="0"/>
      <w:autoSpaceDN w:val="0"/>
      <w:snapToGrid w:val="0"/>
      <w:spacing w:after="60"/>
      <w:jc w:val="both"/>
    </w:pPr>
    <w:rPr>
      <w:rFonts w:eastAsia="SimSun"/>
      <w:szCs w:val="16"/>
      <w:lang w:val="en-US" w:eastAsia="en-US"/>
    </w:rPr>
  </w:style>
  <w:style w:type="paragraph" w:customStyle="1" w:styleId="maintext">
    <w:name w:val="main text"/>
    <w:basedOn w:val="Normal"/>
    <w:link w:val="maintextChar"/>
    <w:qFormat/>
    <w:rsid w:val="00CF0CD9"/>
    <w:pPr>
      <w:spacing w:before="60" w:after="60" w:line="288" w:lineRule="auto"/>
      <w:ind w:firstLineChars="200" w:firstLine="200"/>
      <w:jc w:val="both"/>
    </w:pPr>
    <w:rPr>
      <w:rFonts w:eastAsia="Malgun Gothic" w:cs="Batang"/>
    </w:rPr>
  </w:style>
  <w:style w:type="character" w:customStyle="1" w:styleId="maintextChar">
    <w:name w:val="main text Char"/>
    <w:link w:val="maintext"/>
    <w:qFormat/>
    <w:rsid w:val="00CF0CD9"/>
    <w:rPr>
      <w:rFonts w:eastAsia="Malgun Gothic" w:cs="Batang"/>
      <w:lang w:val="en-GB" w:eastAsia="ko-KR"/>
    </w:rPr>
  </w:style>
  <w:style w:type="character" w:customStyle="1" w:styleId="CRCoverPageChar">
    <w:name w:val="CR Cover Page Char"/>
    <w:link w:val="CRCoverPage"/>
    <w:rsid w:val="00CF0CD9"/>
    <w:rPr>
      <w:rFonts w:ascii="Arial" w:eastAsia="MS Mincho" w:hAnsi="Arial"/>
      <w:lang w:val="en-GB"/>
    </w:rPr>
  </w:style>
  <w:style w:type="character" w:styleId="PlaceholderText">
    <w:name w:val="Placeholder Text"/>
    <w:basedOn w:val="DefaultParagraphFont"/>
    <w:uiPriority w:val="99"/>
    <w:semiHidden/>
    <w:rsid w:val="006C5380"/>
    <w:rPr>
      <w:color w:val="666666"/>
    </w:rPr>
  </w:style>
  <w:style w:type="paragraph" w:styleId="BodyText">
    <w:name w:val="Body Text"/>
    <w:basedOn w:val="Normal"/>
    <w:link w:val="BodyTextChar"/>
    <w:uiPriority w:val="99"/>
    <w:rsid w:val="00621FC4"/>
    <w:pPr>
      <w:spacing w:after="120"/>
    </w:pPr>
    <w:rPr>
      <w:lang w:eastAsia="en-US"/>
    </w:rPr>
  </w:style>
  <w:style w:type="character" w:customStyle="1" w:styleId="BodyTextChar">
    <w:name w:val="Body Text Char"/>
    <w:basedOn w:val="DefaultParagraphFont"/>
    <w:link w:val="BodyText"/>
    <w:uiPriority w:val="99"/>
    <w:rsid w:val="00621FC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1399</Words>
  <Characters>7975</Characters>
  <Application>Microsoft Office Word</Application>
  <DocSecurity>0</DocSecurity>
  <Lines>66</Lines>
  <Paragraphs>18</Paragraphs>
  <ScaleCrop>false</ScaleCrop>
  <Company>ETSI Sophia-Antipolis</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(Mustafa Emara)</cp:lastModifiedBy>
  <cp:revision>109</cp:revision>
  <dcterms:created xsi:type="dcterms:W3CDTF">2024-03-12T11:24:00Z</dcterms:created>
  <dcterms:modified xsi:type="dcterms:W3CDTF">2024-05-13T08:37:00Z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